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48480C2B"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255FD3">
        <w:rPr>
          <w:b/>
          <w:noProof/>
          <w:sz w:val="24"/>
        </w:rPr>
        <w:t>465</w:t>
      </w:r>
    </w:p>
    <w:p w14:paraId="379092B6" w14:textId="30612FF1"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581BD5">
        <w:rPr>
          <w:b/>
          <w:noProof/>
          <w:sz w:val="24"/>
        </w:rPr>
        <w:tab/>
      </w:r>
      <w:r w:rsidR="00581BD5">
        <w:rPr>
          <w:b/>
          <w:noProof/>
          <w:sz w:val="24"/>
        </w:rPr>
        <w:tab/>
      </w:r>
      <w:r w:rsidR="00581BD5">
        <w:rPr>
          <w:b/>
          <w:noProof/>
          <w:sz w:val="24"/>
        </w:rPr>
        <w:tab/>
      </w:r>
      <w:r w:rsidR="00581BD5">
        <w:rPr>
          <w:b/>
          <w:noProof/>
          <w:sz w:val="24"/>
        </w:rPr>
        <w:tab/>
      </w:r>
      <w:r w:rsidR="00581BD5">
        <w:rPr>
          <w:b/>
          <w:noProof/>
          <w:sz w:val="24"/>
        </w:rPr>
        <w:tab/>
      </w:r>
      <w:r w:rsidR="00581BD5">
        <w:rPr>
          <w:b/>
          <w:noProof/>
          <w:sz w:val="24"/>
        </w:rPr>
        <w:tab/>
      </w:r>
      <w:r w:rsidR="00581BD5">
        <w:rPr>
          <w:b/>
          <w:noProof/>
          <w:sz w:val="24"/>
        </w:rPr>
        <w:tab/>
      </w:r>
      <w:r w:rsidR="00581BD5">
        <w:rPr>
          <w:b/>
          <w:noProof/>
          <w:sz w:val="24"/>
        </w:rPr>
        <w:tab/>
      </w:r>
      <w:r w:rsidR="00581BD5">
        <w:rPr>
          <w:b/>
          <w:noProof/>
          <w:sz w:val="24"/>
        </w:rPr>
        <w:tab/>
      </w:r>
      <w:r w:rsidR="00581BD5">
        <w:rPr>
          <w:b/>
          <w:noProof/>
          <w:sz w:val="24"/>
        </w:rPr>
        <w:tab/>
      </w:r>
      <w:r w:rsidR="00581BD5">
        <w:rPr>
          <w:b/>
          <w:noProof/>
          <w:sz w:val="24"/>
        </w:rPr>
        <w:tab/>
      </w:r>
      <w:r w:rsidR="00581BD5">
        <w:rPr>
          <w:b/>
          <w:noProof/>
          <w:sz w:val="24"/>
        </w:rPr>
        <w:tab/>
      </w:r>
      <w:r w:rsidR="00581BD5">
        <w:rPr>
          <w:b/>
          <w:noProof/>
          <w:sz w:val="24"/>
        </w:rPr>
        <w:tab/>
      </w:r>
      <w:r w:rsidR="00581BD5" w:rsidRPr="00581BD5">
        <w:rPr>
          <w:b/>
          <w:i/>
          <w:noProof/>
        </w:rPr>
        <w:t>Revision of C4-224303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65CC66" w:rsidR="001E41F3" w:rsidRPr="00410371" w:rsidRDefault="00A776A8" w:rsidP="00A776A8">
            <w:pPr>
              <w:pStyle w:val="CRCoverPage"/>
              <w:spacing w:after="0"/>
              <w:jc w:val="center"/>
              <w:rPr>
                <w:b/>
                <w:noProof/>
                <w:sz w:val="28"/>
              </w:rPr>
            </w:pPr>
            <w:r w:rsidRPr="00A776A8">
              <w:rPr>
                <w:b/>
                <w:noProof/>
                <w:sz w:val="28"/>
              </w:rPr>
              <w:t>29.</w:t>
            </w:r>
            <w:r w:rsidR="00B510F5">
              <w:rPr>
                <w:b/>
                <w:noProof/>
                <w:sz w:val="28"/>
              </w:rPr>
              <w:t>5</w:t>
            </w:r>
            <w:r w:rsidR="00BF04B7">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1A74AB" w:rsidR="001E41F3" w:rsidRPr="00410371" w:rsidRDefault="00774D9F" w:rsidP="00774D9F">
            <w:pPr>
              <w:pStyle w:val="CRCoverPage"/>
              <w:spacing w:after="0"/>
              <w:jc w:val="center"/>
              <w:rPr>
                <w:noProof/>
              </w:rPr>
            </w:pPr>
            <w:r>
              <w:rPr>
                <w:b/>
                <w:noProof/>
                <w:sz w:val="28"/>
              </w:rPr>
              <w:t>0114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DC9692" w:rsidR="001E41F3" w:rsidRPr="00410371" w:rsidRDefault="0024061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0A99FD" w:rsidR="001E41F3" w:rsidRPr="00410371" w:rsidRDefault="000A76D5" w:rsidP="00A776A8">
            <w:pPr>
              <w:pStyle w:val="CRCoverPage"/>
              <w:spacing w:after="0"/>
              <w:jc w:val="center"/>
              <w:rPr>
                <w:noProof/>
                <w:sz w:val="28"/>
              </w:rPr>
            </w:pPr>
            <w:r>
              <w:rPr>
                <w:b/>
                <w:noProof/>
                <w:sz w:val="28"/>
              </w:rPr>
              <w:t>16.10</w:t>
            </w:r>
            <w:r w:rsidR="00A776A8" w:rsidRPr="00A776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E2F287" w:rsidR="001E41F3" w:rsidRDefault="000A76D5">
            <w:pPr>
              <w:pStyle w:val="CRCoverPage"/>
              <w:spacing w:after="0"/>
              <w:ind w:left="100"/>
              <w:rPr>
                <w:noProof/>
              </w:rPr>
            </w:pPr>
            <w:r>
              <w:t>Modification policy in IPX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38D3D" w:rsidR="001E41F3" w:rsidRDefault="005C53D3">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B84A9" w:rsidR="001E41F3" w:rsidRDefault="00982CA0">
            <w:pPr>
              <w:pStyle w:val="CRCoverPage"/>
              <w:spacing w:after="0"/>
              <w:ind w:left="100"/>
              <w:rPr>
                <w:noProof/>
              </w:rPr>
            </w:pPr>
            <w:r>
              <w:t>TEI</w:t>
            </w:r>
            <w:r w:rsidR="0074733F" w:rsidRPr="0074733F">
              <w:t>1</w:t>
            </w:r>
            <w:r w:rsidR="000A76D5">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1CCB9D" w:rsidR="001E41F3" w:rsidRDefault="000A76D5">
            <w:pPr>
              <w:pStyle w:val="CRCoverPage"/>
              <w:spacing w:after="0"/>
              <w:ind w:left="100"/>
              <w:rPr>
                <w:noProof/>
              </w:rPr>
            </w:pPr>
            <w:r>
              <w:t>2022-08</w:t>
            </w:r>
            <w:r w:rsidR="0025082A">
              <w:t>-</w:t>
            </w:r>
            <w:r w:rsidR="00255FD3">
              <w:t>25</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5954AD" w:rsidR="001E41F3" w:rsidRDefault="00BF04B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7AA66" w:rsidR="001E41F3" w:rsidRDefault="005C53D3">
            <w:pPr>
              <w:pStyle w:val="CRCoverPage"/>
              <w:spacing w:after="0"/>
              <w:ind w:left="100"/>
              <w:rPr>
                <w:noProof/>
              </w:rPr>
            </w:pPr>
            <w:r>
              <w:t>Rel-1</w:t>
            </w:r>
            <w:r w:rsidR="000A76D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6A543D" w14:textId="77777777" w:rsidR="00982CA0" w:rsidRDefault="00EC5946" w:rsidP="00EC5946">
            <w:pPr>
              <w:pStyle w:val="CRCoverPage"/>
              <w:spacing w:after="0"/>
              <w:ind w:left="100"/>
            </w:pPr>
            <w:r>
              <w:t>IPX providers may be involved in N32f interface on insertion of content modification instructions which the receiving SEPP applies after verifying the integrity of such modification instructions.</w:t>
            </w:r>
          </w:p>
          <w:p w14:paraId="5A2E5291" w14:textId="77777777" w:rsidR="00EC5946" w:rsidRDefault="00EC5946" w:rsidP="00EC5946">
            <w:pPr>
              <w:pStyle w:val="CRCoverPage"/>
              <w:spacing w:after="0"/>
              <w:ind w:left="100"/>
            </w:pPr>
          </w:p>
          <w:p w14:paraId="72706F71" w14:textId="77777777" w:rsidR="00EC5946" w:rsidRDefault="00EC5946" w:rsidP="00EC5946">
            <w:pPr>
              <w:pStyle w:val="CRCoverPage"/>
              <w:spacing w:after="0"/>
              <w:ind w:left="100"/>
              <w:rPr>
                <w:color w:val="000000"/>
                <w:lang w:val="en-US"/>
              </w:rPr>
            </w:pPr>
            <w:r w:rsidRPr="0014389B">
              <w:rPr>
                <w:color w:val="000000"/>
                <w:lang w:val="en-US"/>
              </w:rPr>
              <w:t>LS (C4-224033</w:t>
            </w:r>
            <w:r w:rsidRPr="0014389B">
              <w:rPr>
                <w:rFonts w:hint="eastAsia"/>
                <w:color w:val="000000"/>
                <w:lang w:val="en-US"/>
              </w:rPr>
              <w:t>/</w:t>
            </w:r>
            <w:r w:rsidRPr="0014389B">
              <w:rPr>
                <w:color w:val="000000"/>
                <w:lang w:val="en-US"/>
              </w:rPr>
              <w:t>S3-221163) on handling of the modification policy in the IPX and receiving SEPP from SA3</w:t>
            </w:r>
            <w:r>
              <w:rPr>
                <w:color w:val="000000"/>
                <w:lang w:val="en-US"/>
              </w:rPr>
              <w:t xml:space="preserve"> indicates the misalignment between CT4 and SA3, and request the clarification on handling in IPX.</w:t>
            </w:r>
          </w:p>
          <w:p w14:paraId="5E704878" w14:textId="77777777" w:rsidR="00EC5946" w:rsidRDefault="00EC5946" w:rsidP="00EC5946">
            <w:pPr>
              <w:pStyle w:val="CRCoverPage"/>
              <w:spacing w:after="0"/>
              <w:ind w:left="100"/>
              <w:rPr>
                <w:color w:val="000000"/>
                <w:lang w:val="en-US"/>
              </w:rPr>
            </w:pPr>
          </w:p>
          <w:p w14:paraId="708AA7DE" w14:textId="233C516D" w:rsidR="00EC5946" w:rsidRDefault="00EC5946" w:rsidP="00EC5946">
            <w:pPr>
              <w:pStyle w:val="CRCoverPage"/>
              <w:spacing w:after="0"/>
              <w:ind w:left="100"/>
              <w:rPr>
                <w:noProof/>
                <w:lang w:eastAsia="zh-CN"/>
              </w:rPr>
            </w:pPr>
            <w:r>
              <w:rPr>
                <w:color w:val="000000"/>
                <w:lang w:val="en-US"/>
              </w:rPr>
              <w:t>It is better to update the definition to cover the IPX handling</w:t>
            </w:r>
            <w:r w:rsidR="00B8317A">
              <w:rPr>
                <w:color w:val="000000"/>
                <w:lang w:val="en-US"/>
              </w:rPr>
              <w:t xml:space="preserve"> to align with the definition in SA3</w:t>
            </w:r>
            <w:r>
              <w:rPr>
                <w:color w:val="000000"/>
                <w:lang w:val="en-US"/>
              </w:rPr>
              <w:t>.</w:t>
            </w:r>
          </w:p>
        </w:tc>
      </w:tr>
      <w:tr w:rsidR="001E41F3" w14:paraId="4CA74D09" w14:textId="77777777" w:rsidTr="00547111">
        <w:tc>
          <w:tcPr>
            <w:tcW w:w="2694" w:type="dxa"/>
            <w:gridSpan w:val="2"/>
            <w:tcBorders>
              <w:left w:val="single" w:sz="4" w:space="0" w:color="auto"/>
            </w:tcBorders>
          </w:tcPr>
          <w:p w14:paraId="2D0866D6" w14:textId="23F478B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1C3FF3" w:rsidR="00375DFE" w:rsidRDefault="00EC5946">
            <w:pPr>
              <w:pStyle w:val="CRCoverPage"/>
              <w:spacing w:after="0"/>
              <w:ind w:left="100"/>
              <w:rPr>
                <w:noProof/>
                <w:lang w:eastAsia="zh-CN"/>
              </w:rPr>
            </w:pPr>
            <w:r>
              <w:t>Update the use of Application Layer Security to cover the handling in IPX.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DC5AE" w:rsidR="005C53D3" w:rsidRDefault="001A097F">
            <w:pPr>
              <w:pStyle w:val="CRCoverPage"/>
              <w:spacing w:after="0"/>
              <w:ind w:left="100"/>
              <w:rPr>
                <w:noProof/>
                <w:lang w:eastAsia="zh-CN"/>
              </w:rPr>
            </w:pPr>
            <w:r>
              <w:rPr>
                <w:noProof/>
              </w:rPr>
              <w:t xml:space="preserve">Unclear definition of the </w:t>
            </w:r>
            <w:r w:rsidR="00EC5946">
              <w:t>modification instructions</w:t>
            </w:r>
            <w:r w:rsidR="00EC5946">
              <w:rPr>
                <w:noProof/>
              </w:rPr>
              <w:t xml:space="preserve"> in IPX </w:t>
            </w:r>
            <w:r>
              <w:rPr>
                <w:noProof/>
              </w:rPr>
              <w:t>may cause inter-operation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FFC0E" w:rsidR="001E41F3" w:rsidRDefault="00EC5946">
            <w:pPr>
              <w:pStyle w:val="CRCoverPage"/>
              <w:spacing w:after="0"/>
              <w:ind w:left="100"/>
              <w:rPr>
                <w:noProof/>
                <w:lang w:eastAsia="zh-CN"/>
              </w:rPr>
            </w:pPr>
            <w:r>
              <w:rPr>
                <w:noProof/>
                <w:lang w:eastAsia="zh-CN"/>
              </w:rPr>
              <w:t>5.3.2.1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96570A" w:rsidR="001E41F3" w:rsidRDefault="005C53D3" w:rsidP="00944DF3">
            <w:pPr>
              <w:pStyle w:val="CRCoverPage"/>
              <w:spacing w:after="0"/>
              <w:ind w:left="100"/>
              <w:rPr>
                <w:noProof/>
                <w:lang w:eastAsia="zh-CN"/>
              </w:rPr>
            </w:pPr>
            <w:r>
              <w:rPr>
                <w:rFonts w:hint="eastAsia"/>
                <w:noProof/>
                <w:lang w:eastAsia="zh-CN"/>
              </w:rPr>
              <w:t>T</w:t>
            </w:r>
            <w:r>
              <w:rPr>
                <w:noProof/>
                <w:lang w:eastAsia="zh-CN"/>
              </w:rPr>
              <w:t xml:space="preserve">his contribution </w:t>
            </w:r>
            <w:r w:rsidR="00944DF3">
              <w:rPr>
                <w:noProof/>
                <w:lang w:eastAsia="zh-CN"/>
              </w:rPr>
              <w:t>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9ACE62"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F3B8ED"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08D8B465" w14:textId="77777777" w:rsidR="00D06533" w:rsidRDefault="00D06533" w:rsidP="00D06533">
      <w:pPr>
        <w:pStyle w:val="4"/>
      </w:pPr>
      <w:bookmarkStart w:id="2" w:name="_Toc24986317"/>
      <w:bookmarkStart w:id="3" w:name="_Toc34205745"/>
      <w:bookmarkStart w:id="4" w:name="_Toc39061929"/>
      <w:bookmarkStart w:id="5" w:name="_Toc43277171"/>
      <w:bookmarkStart w:id="6" w:name="_Toc49847501"/>
      <w:bookmarkStart w:id="7" w:name="_Toc56419476"/>
      <w:bookmarkStart w:id="8" w:name="_Toc81066419"/>
      <w:bookmarkStart w:id="9" w:name="_Toc106639857"/>
      <w:r>
        <w:t>5.3.2.1</w:t>
      </w:r>
      <w:r>
        <w:tab/>
        <w:t>General</w:t>
      </w:r>
      <w:bookmarkEnd w:id="2"/>
      <w:bookmarkEnd w:id="3"/>
      <w:bookmarkEnd w:id="4"/>
      <w:bookmarkEnd w:id="5"/>
      <w:bookmarkEnd w:id="6"/>
      <w:bookmarkEnd w:id="7"/>
      <w:bookmarkEnd w:id="8"/>
      <w:bookmarkEnd w:id="9"/>
    </w:p>
    <w:p w14:paraId="7C8D4F4B" w14:textId="77777777" w:rsidR="00D06533" w:rsidRDefault="00D06533" w:rsidP="00D06533">
      <w:r>
        <w:t xml:space="preserve">If the negotiated security capability between the two SEPPs is PRINS, one or more HTTP/2 connections between the two SEPPs for the forwarding of JOSE protected message shall be established, which may involve IPX providers on path. </w:t>
      </w:r>
      <w:r>
        <w:rPr>
          <w:rFonts w:hint="eastAsia"/>
        </w:rPr>
        <w:t>The forwarding of messages over the N32-f interface involves the following steps</w:t>
      </w:r>
      <w:r>
        <w:t xml:space="preserve"> at the sending SEPP</w:t>
      </w:r>
      <w:r>
        <w:rPr>
          <w:rFonts w:hint="eastAsia"/>
        </w:rPr>
        <w:t>:</w:t>
      </w:r>
    </w:p>
    <w:p w14:paraId="5427F0D2" w14:textId="77777777" w:rsidR="00D06533" w:rsidRDefault="00D06533" w:rsidP="00D06533">
      <w:pPr>
        <w:pStyle w:val="B1"/>
      </w:pPr>
      <w:r>
        <w:rPr>
          <w:rFonts w:hint="eastAsia"/>
        </w:rPr>
        <w:t>1</w:t>
      </w:r>
      <w:r>
        <w:t>.</w:t>
      </w:r>
      <w:r>
        <w:tab/>
        <w:t>Identification of the protection policy applicable for the API being invoked (</w:t>
      </w:r>
      <w:proofErr w:type="spellStart"/>
      <w:r>
        <w:t>i.e</w:t>
      </w:r>
      <w:proofErr w:type="spellEnd"/>
      <w:r>
        <w:t xml:space="preserve"> either a request/response NF service API or a subscribe/unsubscribe service API or a notification API).</w:t>
      </w:r>
    </w:p>
    <w:p w14:paraId="1B4E9CCE" w14:textId="77777777" w:rsidR="00D06533" w:rsidRDefault="00D06533" w:rsidP="00D06533">
      <w:pPr>
        <w:pStyle w:val="B1"/>
      </w:pPr>
      <w:r>
        <w:t>2.</w:t>
      </w:r>
      <w:r>
        <w:tab/>
        <w:t>Message reformatting as per the identified protection policy.</w:t>
      </w:r>
    </w:p>
    <w:p w14:paraId="31E24F9F" w14:textId="77777777" w:rsidR="00D06533" w:rsidRDefault="00D06533" w:rsidP="00D06533">
      <w:pPr>
        <w:pStyle w:val="B1"/>
        <w:rPr>
          <w:ins w:id="10" w:author="Huawei" w:date="2022-08-01T11:45:00Z"/>
        </w:rPr>
      </w:pPr>
      <w:r>
        <w:t>3.</w:t>
      </w:r>
      <w:r>
        <w:tab/>
        <w:t>Forwarding of the reformatted message over the N32 interface.</w:t>
      </w:r>
    </w:p>
    <w:p w14:paraId="0F6ADD97" w14:textId="64653565" w:rsidR="00D06533" w:rsidRDefault="00D06533" w:rsidP="00D06533">
      <w:pPr>
        <w:rPr>
          <w:ins w:id="11" w:author="Huawei" w:date="2022-08-01T11:45:00Z"/>
        </w:rPr>
      </w:pPr>
      <w:ins w:id="12" w:author="Huawei" w:date="2022-08-01T11:45:00Z">
        <w:r>
          <w:t>The processing of a message received over the N32-f interface at the receiving IPX provider involves the following s</w:t>
        </w:r>
        <w:r w:rsidR="004715EF">
          <w:t>teps</w:t>
        </w:r>
      </w:ins>
      <w:ins w:id="13" w:author="Huawei" w:date="2022-08-10T12:06:00Z">
        <w:r w:rsidR="004715EF">
          <w:t>:</w:t>
        </w:r>
      </w:ins>
    </w:p>
    <w:p w14:paraId="43FAA8E6" w14:textId="79E6213B" w:rsidR="007B6E2F" w:rsidRDefault="002803D8" w:rsidP="004715EF">
      <w:pPr>
        <w:pStyle w:val="B1"/>
        <w:rPr>
          <w:ins w:id="14" w:author="Huawei" w:date="2022-08-01T14:32:00Z"/>
        </w:rPr>
      </w:pPr>
      <w:ins w:id="15" w:author="Huawei-1" w:date="2022-08-23T10:58:00Z">
        <w:r>
          <w:t>1</w:t>
        </w:r>
      </w:ins>
      <w:ins w:id="16" w:author="Huawei" w:date="2022-08-10T12:07:00Z">
        <w:r w:rsidR="004715EF">
          <w:t>.</w:t>
        </w:r>
        <w:r w:rsidR="004715EF">
          <w:tab/>
        </w:r>
      </w:ins>
      <w:ins w:id="17" w:author="Huawei" w:date="2022-08-01T14:41:00Z">
        <w:r w:rsidR="007B6E2F">
          <w:t>A</w:t>
        </w:r>
      </w:ins>
      <w:ins w:id="18" w:author="Huawei" w:date="2022-08-01T14:40:00Z">
        <w:r w:rsidR="007B6E2F">
          <w:t xml:space="preserve">pply the modifications </w:t>
        </w:r>
      </w:ins>
      <w:ins w:id="19" w:author="Huawei" w:date="2022-08-01T14:41:00Z">
        <w:r w:rsidR="007B6E2F">
          <w:t>in</w:t>
        </w:r>
      </w:ins>
      <w:ins w:id="20" w:author="Huawei" w:date="2022-08-01T14:40:00Z">
        <w:r w:rsidR="007B6E2F">
          <w:t xml:space="preserve"> </w:t>
        </w:r>
      </w:ins>
      <w:ins w:id="21" w:author="Huawei" w:date="2022-08-01T14:41:00Z">
        <w:r w:rsidR="007B6E2F">
          <w:t>the "</w:t>
        </w:r>
        <w:proofErr w:type="spellStart"/>
        <w:r w:rsidR="007B6E2F">
          <w:t>modificationsBlock</w:t>
        </w:r>
        <w:proofErr w:type="spellEnd"/>
        <w:r w:rsidR="007B6E2F">
          <w:t xml:space="preserve">" </w:t>
        </w:r>
      </w:ins>
      <w:ins w:id="22" w:author="Huawei" w:date="2022-08-01T14:40:00Z">
        <w:r w:rsidR="007B6E2F">
          <w:t xml:space="preserve">appended by the </w:t>
        </w:r>
      </w:ins>
      <w:ins w:id="23" w:author="Huawei" w:date="2022-08-01T14:41:00Z">
        <w:r w:rsidR="007B6E2F">
          <w:t>sending</w:t>
        </w:r>
      </w:ins>
      <w:ins w:id="24" w:author="Huawei" w:date="2022-08-01T14:40:00Z">
        <w:r w:rsidR="007B6E2F">
          <w:t xml:space="preserve"> </w:t>
        </w:r>
      </w:ins>
      <w:ins w:id="25" w:author="Huawei" w:date="2022-08-01T14:41:00Z">
        <w:r w:rsidR="007B6E2F">
          <w:t>IPX provider</w:t>
        </w:r>
      </w:ins>
      <w:ins w:id="26" w:author="Huawei-1" w:date="2022-08-23T10:59:00Z">
        <w:r>
          <w:t xml:space="preserve"> as JSON patch</w:t>
        </w:r>
      </w:ins>
      <w:ins w:id="27" w:author="Huawei-1" w:date="2022-08-23T21:11:00Z">
        <w:r w:rsidR="00616F80">
          <w:t>es</w:t>
        </w:r>
      </w:ins>
      <w:ins w:id="28" w:author="Huawei-1" w:date="2022-08-23T11:00:00Z">
        <w:r w:rsidRPr="002803D8">
          <w:t xml:space="preserve"> </w:t>
        </w:r>
        <w:r>
          <w:t xml:space="preserve">in the </w:t>
        </w:r>
        <w:proofErr w:type="spellStart"/>
        <w:r w:rsidRPr="003E6078">
          <w:t>DataToIntegrityProtectBlock</w:t>
        </w:r>
        <w:proofErr w:type="spellEnd"/>
        <w:r>
          <w:t xml:space="preserve"> (from the decoded "</w:t>
        </w:r>
        <w:proofErr w:type="spellStart"/>
        <w:r>
          <w:t>aad</w:t>
        </w:r>
        <w:proofErr w:type="spellEnd"/>
        <w:r>
          <w:t>" part)</w:t>
        </w:r>
      </w:ins>
      <w:ins w:id="29" w:author="Huawei" w:date="2022-08-01T14:43:00Z">
        <w:r w:rsidR="007B6E2F">
          <w:t xml:space="preserve">, if </w:t>
        </w:r>
      </w:ins>
      <w:ins w:id="30" w:author="Huawei-1" w:date="2022-08-23T11:04:00Z">
        <w:r w:rsidR="009E112F">
          <w:t>the "</w:t>
        </w:r>
        <w:proofErr w:type="spellStart"/>
        <w:r w:rsidR="009E112F">
          <w:t>modificationsBlock</w:t>
        </w:r>
        <w:proofErr w:type="spellEnd"/>
        <w:r w:rsidR="009E112F">
          <w:t>" is</w:t>
        </w:r>
      </w:ins>
      <w:ins w:id="31" w:author="Huawei" w:date="2022-08-01T14:43:00Z">
        <w:r w:rsidR="007B6E2F">
          <w:t xml:space="preserve"> received in the message</w:t>
        </w:r>
      </w:ins>
      <w:ins w:id="32" w:author="Huawei" w:date="2022-08-01T14:40:00Z">
        <w:r w:rsidR="007B6E2F">
          <w:t>.</w:t>
        </w:r>
      </w:ins>
    </w:p>
    <w:p w14:paraId="646F4B91" w14:textId="2103C841" w:rsidR="00092DC0" w:rsidRDefault="004F7B23" w:rsidP="004715EF">
      <w:pPr>
        <w:pStyle w:val="B1"/>
        <w:rPr>
          <w:ins w:id="33" w:author="Huawei" w:date="2022-08-01T14:46:00Z"/>
        </w:rPr>
      </w:pPr>
      <w:ins w:id="34" w:author="Huawei-1" w:date="2022-08-23T11:00:00Z">
        <w:r>
          <w:t>2</w:t>
        </w:r>
      </w:ins>
      <w:ins w:id="35" w:author="Huawei" w:date="2022-08-10T12:07:00Z">
        <w:r w:rsidR="004715EF">
          <w:t>.</w:t>
        </w:r>
        <w:r w:rsidR="004715EF">
          <w:tab/>
        </w:r>
      </w:ins>
      <w:ins w:id="36" w:author="Huawei" w:date="2022-08-01T14:46:00Z">
        <w:r w:rsidR="007B6E2F">
          <w:t>Determine</w:t>
        </w:r>
      </w:ins>
      <w:ins w:id="37" w:author="Huawei" w:date="2022-08-01T14:32:00Z">
        <w:r w:rsidR="00092DC0">
          <w:t xml:space="preserve"> </w:t>
        </w:r>
      </w:ins>
      <w:ins w:id="38" w:author="Huawei-1" w:date="2022-08-23T11:04:00Z">
        <w:r w:rsidR="009E112F">
          <w:t xml:space="preserve">further </w:t>
        </w:r>
      </w:ins>
      <w:ins w:id="39" w:author="Huawei" w:date="2022-08-01T14:32:00Z">
        <w:r w:rsidR="00092DC0">
          <w:t>modification</w:t>
        </w:r>
      </w:ins>
      <w:ins w:id="40" w:author="Huawei" w:date="2022-08-01T14:46:00Z">
        <w:r w:rsidR="007B6E2F">
          <w:t>s required</w:t>
        </w:r>
      </w:ins>
      <w:ins w:id="41" w:author="Huawei" w:date="2022-08-01T14:32:00Z">
        <w:r w:rsidR="00092DC0">
          <w:t xml:space="preserve"> based on modification policy</w:t>
        </w:r>
      </w:ins>
      <w:ins w:id="42" w:author="Huawei" w:date="2022-08-01T14:33:00Z">
        <w:r w:rsidR="00092DC0">
          <w:t xml:space="preserve"> and </w:t>
        </w:r>
      </w:ins>
      <w:ins w:id="43" w:author="Huawei" w:date="2022-08-01T14:50:00Z">
        <w:r w:rsidR="0013088F">
          <w:t>insert</w:t>
        </w:r>
      </w:ins>
      <w:ins w:id="44" w:author="Huawei" w:date="2022-08-01T14:33:00Z">
        <w:r w:rsidR="00092DC0">
          <w:t xml:space="preserve"> the </w:t>
        </w:r>
      </w:ins>
      <w:ins w:id="45" w:author="Huawei" w:date="2022-08-01T14:49:00Z">
        <w:r w:rsidR="0013088F">
          <w:t>modification</w:t>
        </w:r>
      </w:ins>
      <w:ins w:id="46" w:author="Huawei" w:date="2022-08-01T14:51:00Z">
        <w:r w:rsidR="0013088F">
          <w:t xml:space="preserve"> entr</w:t>
        </w:r>
      </w:ins>
      <w:ins w:id="47" w:author="Huawei-1" w:date="2022-08-23T21:11:00Z">
        <w:r w:rsidR="00616F80">
          <w:t>ies</w:t>
        </w:r>
      </w:ins>
      <w:ins w:id="48" w:author="Huawei" w:date="2022-08-01T14:49:00Z">
        <w:r w:rsidR="0013088F">
          <w:t xml:space="preserve"> in </w:t>
        </w:r>
      </w:ins>
      <w:ins w:id="49" w:author="Huawei" w:date="2022-08-01T14:34:00Z">
        <w:r w:rsidR="00092DC0">
          <w:t>"</w:t>
        </w:r>
        <w:proofErr w:type="spellStart"/>
        <w:r w:rsidR="00092DC0">
          <w:t>modificationsBlock</w:t>
        </w:r>
        <w:proofErr w:type="spellEnd"/>
        <w:r w:rsidR="00092DC0">
          <w:t>"</w:t>
        </w:r>
      </w:ins>
      <w:ins w:id="50" w:author="Huawei" w:date="2022-08-01T14:51:00Z">
        <w:r w:rsidR="0013088F">
          <w:t>.</w:t>
        </w:r>
      </w:ins>
    </w:p>
    <w:p w14:paraId="2529F132" w14:textId="262E60D9" w:rsidR="0013088F" w:rsidRDefault="004F7B23" w:rsidP="004715EF">
      <w:pPr>
        <w:pStyle w:val="B1"/>
        <w:rPr>
          <w:ins w:id="51" w:author="Huawei" w:date="2022-08-01T11:45:00Z"/>
        </w:rPr>
      </w:pPr>
      <w:ins w:id="52" w:author="Huawei-1" w:date="2022-08-23T11:00:00Z">
        <w:r>
          <w:t>3</w:t>
        </w:r>
      </w:ins>
      <w:ins w:id="53" w:author="Huawei" w:date="2022-08-10T12:07:00Z">
        <w:r w:rsidR="004715EF">
          <w:t>.</w:t>
        </w:r>
        <w:r w:rsidR="004715EF">
          <w:tab/>
        </w:r>
      </w:ins>
      <w:ins w:id="54" w:author="Huawei" w:date="2022-08-01T14:47:00Z">
        <w:r w:rsidR="0013088F">
          <w:t xml:space="preserve">Forwarding the received message with </w:t>
        </w:r>
      </w:ins>
      <w:ins w:id="55" w:author="Huawei" w:date="2022-08-01T14:54:00Z">
        <w:r w:rsidR="0013088F">
          <w:t>the above inserted modification entr</w:t>
        </w:r>
      </w:ins>
      <w:ins w:id="56" w:author="Huawei-1" w:date="2022-08-23T21:11:00Z">
        <w:r w:rsidR="00616F80">
          <w:t>ies</w:t>
        </w:r>
      </w:ins>
      <w:ins w:id="57" w:author="Huawei" w:date="2022-08-01T14:54:00Z">
        <w:r w:rsidR="0013088F">
          <w:t xml:space="preserve"> in "</w:t>
        </w:r>
        <w:proofErr w:type="spellStart"/>
        <w:r w:rsidR="0013088F">
          <w:t>modificationsBlock</w:t>
        </w:r>
        <w:proofErr w:type="spellEnd"/>
        <w:r w:rsidR="0013088F">
          <w:t>" over the N32 interface.</w:t>
        </w:r>
      </w:ins>
    </w:p>
    <w:p w14:paraId="55288C67" w14:textId="2138FA89" w:rsidR="00D06533" w:rsidRPr="00D06533" w:rsidDel="007B6E2F" w:rsidRDefault="00D06533" w:rsidP="00D06533">
      <w:pPr>
        <w:pStyle w:val="B2"/>
        <w:rPr>
          <w:del w:id="58" w:author="Huawei" w:date="2022-08-01T14:36:00Z"/>
        </w:rPr>
      </w:pPr>
    </w:p>
    <w:p w14:paraId="521556DC" w14:textId="77777777" w:rsidR="00D06533" w:rsidRDefault="00D06533" w:rsidP="00D06533">
      <w:r>
        <w:t>The processing of a message received over the N32-f interface at the receiving SEPP involves the following steps.</w:t>
      </w:r>
    </w:p>
    <w:p w14:paraId="17B2166F" w14:textId="77777777" w:rsidR="00D06533" w:rsidRDefault="00D06533" w:rsidP="00D06533">
      <w:pPr>
        <w:pStyle w:val="B1"/>
      </w:pPr>
      <w:r>
        <w:rPr>
          <w:rFonts w:hint="eastAsia"/>
        </w:rPr>
        <w:t>1</w:t>
      </w:r>
      <w:r>
        <w:t>.</w:t>
      </w:r>
      <w:r>
        <w:tab/>
        <w:t>Identify the N32-f context using the N32-f context Id received in the message.</w:t>
      </w:r>
    </w:p>
    <w:p w14:paraId="26135201" w14:textId="77777777" w:rsidR="00D06533" w:rsidRDefault="00D06533" w:rsidP="00D06533">
      <w:pPr>
        <w:pStyle w:val="B1"/>
      </w:pPr>
      <w:r>
        <w:t>2.</w:t>
      </w:r>
      <w:r>
        <w:tab/>
        <w:t>Verify the integrity protection of the message using the keying material obtained from the TLS layer during the parameter exchange procedure for that N32-f context (see 3GPP TS 33.501 [6]). The TLS connection from which the keying material is obtained is the N32-c TLS connection used for the parameter exchange procedure.3.</w:t>
      </w:r>
      <w:r>
        <w:tab/>
        <w:t>Decrypt the ciphertext part of the received JWE message. Decode the "</w:t>
      </w:r>
      <w:proofErr w:type="spellStart"/>
      <w:r>
        <w:t>aad</w:t>
      </w:r>
      <w:proofErr w:type="spellEnd"/>
      <w:r>
        <w:t>" part of the JWE message using BASE64URL decoding.</w:t>
      </w:r>
    </w:p>
    <w:p w14:paraId="4E3DB43F" w14:textId="77777777" w:rsidR="00D06533" w:rsidRDefault="00D06533" w:rsidP="00D06533">
      <w:pPr>
        <w:pStyle w:val="B1"/>
      </w:pPr>
      <w:r>
        <w:t>4.</w:t>
      </w:r>
      <w:r>
        <w:tab/>
        <w:t>Form the original JSON request / response body from the decrypted ciphertext and the decoded integrity verified "</w:t>
      </w:r>
      <w:proofErr w:type="spellStart"/>
      <w:r>
        <w:t>aad</w:t>
      </w:r>
      <w:proofErr w:type="spellEnd"/>
      <w:r>
        <w:t>" block.</w:t>
      </w:r>
    </w:p>
    <w:p w14:paraId="3038C475" w14:textId="77777777" w:rsidR="00D06533" w:rsidRDefault="00D06533" w:rsidP="00D06533">
      <w:pPr>
        <w:pStyle w:val="B1"/>
      </w:pPr>
      <w:r>
        <w:t>5.</w:t>
      </w:r>
      <w:r>
        <w:tab/>
        <w:t>For each entry in the "</w:t>
      </w:r>
      <w:proofErr w:type="spellStart"/>
      <w:r>
        <w:t>modificationsBlock</w:t>
      </w:r>
      <w:proofErr w:type="spellEnd"/>
      <w:r>
        <w:t>" of the received message:</w:t>
      </w:r>
    </w:p>
    <w:p w14:paraId="0CD581BE" w14:textId="77777777" w:rsidR="00D06533" w:rsidRDefault="00D06533" w:rsidP="00D06533">
      <w:pPr>
        <w:pStyle w:val="B2"/>
      </w:pPr>
      <w:r>
        <w:t>-</w:t>
      </w:r>
      <w:r>
        <w:tab/>
        <w:t xml:space="preserve">First verify the </w:t>
      </w:r>
      <w:proofErr w:type="spellStart"/>
      <w:r>
        <w:t>integity</w:t>
      </w:r>
      <w:proofErr w:type="spellEnd"/>
      <w:r>
        <w:t xml:space="preserve"> protection of that entry using the keying material applicable for the IPX that inserted that block (using the "identity" IE in the "</w:t>
      </w:r>
      <w:proofErr w:type="spellStart"/>
      <w:r>
        <w:t>modificationsBlock</w:t>
      </w:r>
      <w:proofErr w:type="spellEnd"/>
      <w:r>
        <w:t>");</w:t>
      </w:r>
    </w:p>
    <w:p w14:paraId="75DF0334" w14:textId="77777777" w:rsidR="00D06533" w:rsidRDefault="00D06533" w:rsidP="00D06533">
      <w:pPr>
        <w:pStyle w:val="B2"/>
      </w:pPr>
      <w:r>
        <w:t>-</w:t>
      </w:r>
      <w:r>
        <w:tab/>
        <w:t xml:space="preserve">Identify the modifications policy exchanged during the parameter exchange procedure with the sending SEPP if the IPX that inserted the </w:t>
      </w:r>
      <w:proofErr w:type="spellStart"/>
      <w:r>
        <w:t>modificationsBlock</w:t>
      </w:r>
      <w:proofErr w:type="spellEnd"/>
      <w:r>
        <w:t xml:space="preserve"> is from the sending SEPP side; else identify the modifications policy applicable for the IPX based on local configuration;</w:t>
      </w:r>
    </w:p>
    <w:p w14:paraId="078AD00A" w14:textId="77777777" w:rsidR="00D06533" w:rsidRDefault="00D06533" w:rsidP="00D06533">
      <w:pPr>
        <w:pStyle w:val="B2"/>
      </w:pPr>
      <w:r>
        <w:t>-</w:t>
      </w:r>
      <w:r>
        <w:tab/>
        <w:t>Check if the inserted modifications are as per the identified modifications policy;</w:t>
      </w:r>
    </w:p>
    <w:p w14:paraId="735BC3B5" w14:textId="77777777" w:rsidR="00D06533" w:rsidRDefault="00D06533" w:rsidP="00D06533">
      <w:pPr>
        <w:pStyle w:val="B2"/>
      </w:pPr>
      <w:r>
        <w:t>-</w:t>
      </w:r>
      <w:r>
        <w:tab/>
        <w:t>Apply the modifications as a JSON patch over the formed original JSON request / response body from step 4.</w:t>
      </w:r>
    </w:p>
    <w:p w14:paraId="226FD9D0" w14:textId="77777777" w:rsidR="00D06533" w:rsidRDefault="00D06533" w:rsidP="00D06533">
      <w:pPr>
        <w:pStyle w:val="B1"/>
      </w:pPr>
      <w:r>
        <w:rPr>
          <w:rFonts w:hint="eastAsia"/>
        </w:rPr>
        <w:t>6.</w:t>
      </w:r>
      <w:r>
        <w:rPr>
          <w:rFonts w:hint="eastAsia"/>
        </w:rPr>
        <w:tab/>
      </w:r>
      <w:r>
        <w:t>If the reconstructed HTTP message has a "Authorization" header, then the SEPP shall check whether the service consumer</w:t>
      </w:r>
      <w:r w:rsidRPr="003A2631">
        <w:t>'</w:t>
      </w:r>
      <w:r>
        <w:t xml:space="preserve">s PLMN ID </w:t>
      </w:r>
      <w:r w:rsidRPr="00637ACD">
        <w:t xml:space="preserve">is </w:t>
      </w:r>
      <w:r>
        <w:t>present in the Bearer token contained in the Authorization header (see 3GPP TS 29.510 [18], clause 6.3.5.2.4) and if it matches with the "Remote PLMN ID" of the N32-f context. If they do not match, the SEPP shall respond to the sending SEPP with "403 Forbidden" status code with the application specific cause set as "PLMNID_MISMATCH".</w:t>
      </w:r>
    </w:p>
    <w:p w14:paraId="3803B922" w14:textId="77777777" w:rsidR="00D06533" w:rsidRDefault="00D06533" w:rsidP="00D06533">
      <w:pPr>
        <w:pStyle w:val="NO"/>
      </w:pPr>
      <w:r>
        <w:t>NOTE 1:</w:t>
      </w:r>
      <w:r>
        <w:tab/>
        <w:t>In this case</w:t>
      </w:r>
      <w:r>
        <w:rPr>
          <w:rFonts w:hint="eastAsia"/>
          <w:lang w:eastAsia="zh-CN"/>
        </w:rPr>
        <w:t>,</w:t>
      </w:r>
      <w:r>
        <w:t xml:space="preserve"> the N32-f Error Reporting procedure specified in clause 5.2.5 is not used since the processing of the complete N32-f message fails at the receiving SEPP.</w:t>
      </w:r>
    </w:p>
    <w:p w14:paraId="01E22C84" w14:textId="77777777" w:rsidR="00D06533" w:rsidRPr="001F68DA" w:rsidRDefault="00D06533" w:rsidP="00D06533">
      <w:pPr>
        <w:pStyle w:val="NO"/>
      </w:pPr>
      <w:r w:rsidRPr="00B5331A">
        <w:lastRenderedPageBreak/>
        <w:t xml:space="preserve">NOTE </w:t>
      </w:r>
      <w:r>
        <w:t>2</w:t>
      </w:r>
      <w:r w:rsidRPr="00B5331A">
        <w:t>:</w:t>
      </w:r>
      <w:r w:rsidRPr="00B5331A">
        <w:tab/>
        <w:t xml:space="preserve">If the service consumer's PLMN ID is present in the reconstructed HTTP message, then the receiving SEPP compares this with the sending SEPP's PLMN ID, which is retrieved from N32f Context (see </w:t>
      </w:r>
      <w:r w:rsidRPr="00B5331A">
        <w:rPr>
          <w:lang w:eastAsia="zh-CN"/>
        </w:rPr>
        <w:t xml:space="preserve">clause 5.9.3 in </w:t>
      </w:r>
      <w:r w:rsidRPr="00B5331A">
        <w:t>3GPP </w:t>
      </w:r>
      <w:r w:rsidRPr="00B5331A">
        <w:rPr>
          <w:lang w:eastAsia="zh-CN"/>
        </w:rPr>
        <w:t>TS 33.</w:t>
      </w:r>
      <w:r w:rsidRPr="00EC0B41">
        <w:rPr>
          <w:lang w:eastAsia="zh-CN"/>
        </w:rPr>
        <w:t>501 [6]</w:t>
      </w:r>
      <w:r w:rsidRPr="00EC0B41">
        <w:t>).</w:t>
      </w:r>
      <w:r w:rsidRPr="00B5331A">
        <w:t xml:space="preserve"> See the above step 6 for the receiving SEPP behaviour</w:t>
      </w:r>
      <w:r w:rsidRPr="00213D00">
        <w:t>.</w:t>
      </w:r>
      <w:r w:rsidRPr="001D1CFD">
        <w:t xml:space="preserve"> If the service consumer's PLMN ID is not present, the comparison is not done.</w:t>
      </w:r>
    </w:p>
    <w:p w14:paraId="5CD26B4A" w14:textId="77777777" w:rsidR="00D06533" w:rsidRPr="00EB7ED7" w:rsidRDefault="00D06533" w:rsidP="00D06533">
      <w:r w:rsidRPr="00EB7ED7">
        <w:t xml:space="preserve">SEPPs and IPX should support </w:t>
      </w:r>
      <w:proofErr w:type="spellStart"/>
      <w:r w:rsidRPr="00EB7ED7">
        <w:t>gzip</w:t>
      </w:r>
      <w:proofErr w:type="spellEnd"/>
      <w:r w:rsidRPr="00EB7ED7">
        <w:t xml:space="preserve"> coding (see IETF RFC 1952 [23]) in HTTP requests and responses and indicate so in the Accept-Encoding header, as described in clause 6.9 of 3GPP TS 29.500 [4] and clause 6.2.2.2.3.</w:t>
      </w:r>
    </w:p>
    <w:p w14:paraId="0CA5F83E" w14:textId="77777777" w:rsidR="00ED2130" w:rsidRPr="00D06533" w:rsidRDefault="00ED2130" w:rsidP="00ED2130"/>
    <w:p w14:paraId="1533F457"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212922" w14:textId="77777777" w:rsidR="005C53D3" w:rsidRDefault="005C53D3">
      <w:pPr>
        <w:rPr>
          <w:noProof/>
        </w:rPr>
      </w:pPr>
    </w:p>
    <w:sectPr w:rsidR="005C53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BE449" w14:textId="77777777" w:rsidR="005B5D46" w:rsidRDefault="005B5D46">
      <w:r>
        <w:separator/>
      </w:r>
    </w:p>
  </w:endnote>
  <w:endnote w:type="continuationSeparator" w:id="0">
    <w:p w14:paraId="5FAAB048" w14:textId="77777777" w:rsidR="005B5D46" w:rsidRDefault="005B5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9A22A" w14:textId="77777777" w:rsidR="005B5D46" w:rsidRDefault="005B5D46">
      <w:r>
        <w:separator/>
      </w:r>
    </w:p>
  </w:footnote>
  <w:footnote w:type="continuationSeparator" w:id="0">
    <w:p w14:paraId="2D0B9943" w14:textId="77777777" w:rsidR="005B5D46" w:rsidRDefault="005B5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4733F" w:rsidRDefault="007473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4733F" w:rsidRDefault="0074733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4733F" w:rsidRDefault="0074733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4733F" w:rsidRDefault="0074733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06EDA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EE1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278FF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418A8"/>
    <w:multiLevelType w:val="hybridMultilevel"/>
    <w:tmpl w:val="E3746DD2"/>
    <w:lvl w:ilvl="0" w:tplc="9C0E7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A841893"/>
    <w:multiLevelType w:val="hybridMultilevel"/>
    <w:tmpl w:val="81F40270"/>
    <w:lvl w:ilvl="0" w:tplc="C72207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B52049C"/>
    <w:multiLevelType w:val="hybridMultilevel"/>
    <w:tmpl w:val="3F8A1F10"/>
    <w:lvl w:ilvl="0" w:tplc="4512280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E7022CB"/>
    <w:multiLevelType w:val="hybridMultilevel"/>
    <w:tmpl w:val="EB162D32"/>
    <w:lvl w:ilvl="0" w:tplc="A65A75B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26E72D49"/>
    <w:multiLevelType w:val="hybridMultilevel"/>
    <w:tmpl w:val="9FFE66EC"/>
    <w:lvl w:ilvl="0" w:tplc="BE6A6C14">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0CD473E"/>
    <w:multiLevelType w:val="hybridMultilevel"/>
    <w:tmpl w:val="907EC56C"/>
    <w:lvl w:ilvl="0" w:tplc="4B64C1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2B97AB4"/>
    <w:multiLevelType w:val="hybridMultilevel"/>
    <w:tmpl w:val="00983132"/>
    <w:lvl w:ilvl="0" w:tplc="C6D2FF18">
      <w:start w:val="1"/>
      <w:numFmt w:val="bullet"/>
      <w:lvlText w:val="-"/>
      <w:lvlJc w:val="left"/>
      <w:pPr>
        <w:ind w:left="973" w:hanging="360"/>
      </w:pPr>
      <w:rPr>
        <w:rFonts w:ascii="Times New Roman" w:eastAsiaTheme="minorEastAsia" w:hAnsi="Times New Roman" w:cs="Times New Roman" w:hint="default"/>
      </w:rPr>
    </w:lvl>
    <w:lvl w:ilvl="1" w:tplc="04090003" w:tentative="1">
      <w:start w:val="1"/>
      <w:numFmt w:val="bullet"/>
      <w:lvlText w:val=""/>
      <w:lvlJc w:val="left"/>
      <w:pPr>
        <w:ind w:left="1453" w:hanging="420"/>
      </w:pPr>
      <w:rPr>
        <w:rFonts w:ascii="Wingdings" w:hAnsi="Wingdings" w:hint="default"/>
      </w:rPr>
    </w:lvl>
    <w:lvl w:ilvl="2" w:tplc="04090005" w:tentative="1">
      <w:start w:val="1"/>
      <w:numFmt w:val="bullet"/>
      <w:lvlText w:val=""/>
      <w:lvlJc w:val="left"/>
      <w:pPr>
        <w:ind w:left="1873" w:hanging="420"/>
      </w:pPr>
      <w:rPr>
        <w:rFonts w:ascii="Wingdings" w:hAnsi="Wingdings" w:hint="default"/>
      </w:rPr>
    </w:lvl>
    <w:lvl w:ilvl="3" w:tplc="04090001" w:tentative="1">
      <w:start w:val="1"/>
      <w:numFmt w:val="bullet"/>
      <w:lvlText w:val=""/>
      <w:lvlJc w:val="left"/>
      <w:pPr>
        <w:ind w:left="2293" w:hanging="420"/>
      </w:pPr>
      <w:rPr>
        <w:rFonts w:ascii="Wingdings" w:hAnsi="Wingdings" w:hint="default"/>
      </w:rPr>
    </w:lvl>
    <w:lvl w:ilvl="4" w:tplc="04090003" w:tentative="1">
      <w:start w:val="1"/>
      <w:numFmt w:val="bullet"/>
      <w:lvlText w:val=""/>
      <w:lvlJc w:val="left"/>
      <w:pPr>
        <w:ind w:left="2713" w:hanging="420"/>
      </w:pPr>
      <w:rPr>
        <w:rFonts w:ascii="Wingdings" w:hAnsi="Wingdings" w:hint="default"/>
      </w:rPr>
    </w:lvl>
    <w:lvl w:ilvl="5" w:tplc="04090005" w:tentative="1">
      <w:start w:val="1"/>
      <w:numFmt w:val="bullet"/>
      <w:lvlText w:val=""/>
      <w:lvlJc w:val="left"/>
      <w:pPr>
        <w:ind w:left="3133" w:hanging="420"/>
      </w:pPr>
      <w:rPr>
        <w:rFonts w:ascii="Wingdings" w:hAnsi="Wingdings" w:hint="default"/>
      </w:rPr>
    </w:lvl>
    <w:lvl w:ilvl="6" w:tplc="04090001" w:tentative="1">
      <w:start w:val="1"/>
      <w:numFmt w:val="bullet"/>
      <w:lvlText w:val=""/>
      <w:lvlJc w:val="left"/>
      <w:pPr>
        <w:ind w:left="3553" w:hanging="420"/>
      </w:pPr>
      <w:rPr>
        <w:rFonts w:ascii="Wingdings" w:hAnsi="Wingdings" w:hint="default"/>
      </w:rPr>
    </w:lvl>
    <w:lvl w:ilvl="7" w:tplc="04090003" w:tentative="1">
      <w:start w:val="1"/>
      <w:numFmt w:val="bullet"/>
      <w:lvlText w:val=""/>
      <w:lvlJc w:val="left"/>
      <w:pPr>
        <w:ind w:left="3973" w:hanging="420"/>
      </w:pPr>
      <w:rPr>
        <w:rFonts w:ascii="Wingdings" w:hAnsi="Wingdings" w:hint="default"/>
      </w:rPr>
    </w:lvl>
    <w:lvl w:ilvl="8" w:tplc="04090005" w:tentative="1">
      <w:start w:val="1"/>
      <w:numFmt w:val="bullet"/>
      <w:lvlText w:val=""/>
      <w:lvlJc w:val="left"/>
      <w:pPr>
        <w:ind w:left="4393" w:hanging="42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E23454"/>
    <w:multiLevelType w:val="hybridMultilevel"/>
    <w:tmpl w:val="D4DE00D2"/>
    <w:lvl w:ilvl="0" w:tplc="01DEDC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6EC0182"/>
    <w:multiLevelType w:val="hybridMultilevel"/>
    <w:tmpl w:val="91F86514"/>
    <w:lvl w:ilvl="0" w:tplc="5FAA96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31"/>
  </w:num>
  <w:num w:numId="6">
    <w:abstractNumId w:val="26"/>
  </w:num>
  <w:num w:numId="7">
    <w:abstractNumId w:val="29"/>
  </w:num>
  <w:num w:numId="8">
    <w:abstractNumId w:val="25"/>
  </w:num>
  <w:num w:numId="9">
    <w:abstractNumId w:val="32"/>
  </w:num>
  <w:num w:numId="10">
    <w:abstractNumId w:val="21"/>
  </w:num>
  <w:num w:numId="11">
    <w:abstractNumId w:val="18"/>
  </w:num>
  <w:num w:numId="12">
    <w:abstractNumId w:val="13"/>
  </w:num>
  <w:num w:numId="13">
    <w:abstractNumId w:val="19"/>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4"/>
  </w:num>
  <w:num w:numId="22">
    <w:abstractNumId w:val="17"/>
  </w:num>
  <w:num w:numId="23">
    <w:abstractNumId w:val="2"/>
  </w:num>
  <w:num w:numId="24">
    <w:abstractNumId w:val="1"/>
  </w:num>
  <w:num w:numId="25">
    <w:abstractNumId w:val="0"/>
  </w:num>
  <w:num w:numId="26">
    <w:abstractNumId w:val="16"/>
  </w:num>
  <w:num w:numId="27">
    <w:abstractNumId w:val="23"/>
  </w:num>
  <w:num w:numId="28">
    <w:abstractNumId w:val="20"/>
  </w:num>
  <w:num w:numId="29">
    <w:abstractNumId w:val="22"/>
  </w:num>
  <w:num w:numId="30">
    <w:abstractNumId w:val="14"/>
  </w:num>
  <w:num w:numId="31">
    <w:abstractNumId w:val="30"/>
  </w:num>
  <w:num w:numId="32">
    <w:abstractNumId w:val="11"/>
  </w:num>
  <w:num w:numId="33">
    <w:abstractNumId w:val="15"/>
  </w:num>
  <w:num w:numId="3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C01"/>
    <w:rsid w:val="000479D8"/>
    <w:rsid w:val="00064F03"/>
    <w:rsid w:val="00092DC0"/>
    <w:rsid w:val="000A6394"/>
    <w:rsid w:val="000A76D5"/>
    <w:rsid w:val="000B7FED"/>
    <w:rsid w:val="000C038A"/>
    <w:rsid w:val="000C6598"/>
    <w:rsid w:val="000D44B3"/>
    <w:rsid w:val="0013088F"/>
    <w:rsid w:val="00145D43"/>
    <w:rsid w:val="00192C46"/>
    <w:rsid w:val="001A08B3"/>
    <w:rsid w:val="001A097F"/>
    <w:rsid w:val="001A7B60"/>
    <w:rsid w:val="001B52F0"/>
    <w:rsid w:val="001B7A65"/>
    <w:rsid w:val="001C5E26"/>
    <w:rsid w:val="001E41F3"/>
    <w:rsid w:val="001F1481"/>
    <w:rsid w:val="001F54EB"/>
    <w:rsid w:val="00240618"/>
    <w:rsid w:val="0025082A"/>
    <w:rsid w:val="00255FD3"/>
    <w:rsid w:val="00256B77"/>
    <w:rsid w:val="0026004D"/>
    <w:rsid w:val="002640DD"/>
    <w:rsid w:val="00275D12"/>
    <w:rsid w:val="002803D8"/>
    <w:rsid w:val="00284FEB"/>
    <w:rsid w:val="002860C4"/>
    <w:rsid w:val="002B5741"/>
    <w:rsid w:val="002E472E"/>
    <w:rsid w:val="002F49B4"/>
    <w:rsid w:val="00305409"/>
    <w:rsid w:val="003579CC"/>
    <w:rsid w:val="003609EF"/>
    <w:rsid w:val="0036231A"/>
    <w:rsid w:val="00374DD4"/>
    <w:rsid w:val="00375DFE"/>
    <w:rsid w:val="003C2B87"/>
    <w:rsid w:val="003E1A36"/>
    <w:rsid w:val="00410371"/>
    <w:rsid w:val="004242F1"/>
    <w:rsid w:val="00434852"/>
    <w:rsid w:val="004406DE"/>
    <w:rsid w:val="004715EF"/>
    <w:rsid w:val="004953D1"/>
    <w:rsid w:val="004B75B7"/>
    <w:rsid w:val="004D79CA"/>
    <w:rsid w:val="004F7B23"/>
    <w:rsid w:val="005137E1"/>
    <w:rsid w:val="005141D9"/>
    <w:rsid w:val="0051580D"/>
    <w:rsid w:val="00547111"/>
    <w:rsid w:val="00567FCE"/>
    <w:rsid w:val="00581BD5"/>
    <w:rsid w:val="00592D74"/>
    <w:rsid w:val="005B5D46"/>
    <w:rsid w:val="005C53D3"/>
    <w:rsid w:val="005E2C44"/>
    <w:rsid w:val="00616F80"/>
    <w:rsid w:val="00621188"/>
    <w:rsid w:val="006257ED"/>
    <w:rsid w:val="00653DE4"/>
    <w:rsid w:val="006610FC"/>
    <w:rsid w:val="00665C47"/>
    <w:rsid w:val="00695808"/>
    <w:rsid w:val="006B46FB"/>
    <w:rsid w:val="006B6F6D"/>
    <w:rsid w:val="006E21FB"/>
    <w:rsid w:val="006E34F8"/>
    <w:rsid w:val="0074733F"/>
    <w:rsid w:val="00770F6B"/>
    <w:rsid w:val="00774D9F"/>
    <w:rsid w:val="00785F5E"/>
    <w:rsid w:val="00792342"/>
    <w:rsid w:val="007977A8"/>
    <w:rsid w:val="007B512A"/>
    <w:rsid w:val="007B6E2F"/>
    <w:rsid w:val="007C0FDE"/>
    <w:rsid w:val="007C2097"/>
    <w:rsid w:val="007D6A07"/>
    <w:rsid w:val="007F7259"/>
    <w:rsid w:val="008040A8"/>
    <w:rsid w:val="008279FA"/>
    <w:rsid w:val="008315CA"/>
    <w:rsid w:val="008626E7"/>
    <w:rsid w:val="00870EE7"/>
    <w:rsid w:val="008863B9"/>
    <w:rsid w:val="008A45A6"/>
    <w:rsid w:val="008C2C45"/>
    <w:rsid w:val="008D3CCC"/>
    <w:rsid w:val="008F3789"/>
    <w:rsid w:val="008F686C"/>
    <w:rsid w:val="00911D18"/>
    <w:rsid w:val="009148DE"/>
    <w:rsid w:val="00941E30"/>
    <w:rsid w:val="00944DF3"/>
    <w:rsid w:val="009542C4"/>
    <w:rsid w:val="0096579A"/>
    <w:rsid w:val="009777D9"/>
    <w:rsid w:val="00982CA0"/>
    <w:rsid w:val="009833E6"/>
    <w:rsid w:val="00991B88"/>
    <w:rsid w:val="0099203D"/>
    <w:rsid w:val="00995A46"/>
    <w:rsid w:val="009A5753"/>
    <w:rsid w:val="009A579D"/>
    <w:rsid w:val="009C5EBE"/>
    <w:rsid w:val="009E112F"/>
    <w:rsid w:val="009E3297"/>
    <w:rsid w:val="009E5F59"/>
    <w:rsid w:val="009F734F"/>
    <w:rsid w:val="00A246B6"/>
    <w:rsid w:val="00A47E70"/>
    <w:rsid w:val="00A47E7E"/>
    <w:rsid w:val="00A50CF0"/>
    <w:rsid w:val="00A704DA"/>
    <w:rsid w:val="00A7671C"/>
    <w:rsid w:val="00A776A8"/>
    <w:rsid w:val="00AA2CBC"/>
    <w:rsid w:val="00AB2064"/>
    <w:rsid w:val="00AC5820"/>
    <w:rsid w:val="00AD1CD8"/>
    <w:rsid w:val="00B258BB"/>
    <w:rsid w:val="00B510F5"/>
    <w:rsid w:val="00B67B97"/>
    <w:rsid w:val="00B8317A"/>
    <w:rsid w:val="00B968C8"/>
    <w:rsid w:val="00BA3EC5"/>
    <w:rsid w:val="00BA51D9"/>
    <w:rsid w:val="00BB5DFC"/>
    <w:rsid w:val="00BD279D"/>
    <w:rsid w:val="00BD6BB8"/>
    <w:rsid w:val="00BF04B7"/>
    <w:rsid w:val="00C44677"/>
    <w:rsid w:val="00C529F9"/>
    <w:rsid w:val="00C66BA2"/>
    <w:rsid w:val="00C870F6"/>
    <w:rsid w:val="00C95985"/>
    <w:rsid w:val="00CA138F"/>
    <w:rsid w:val="00CC5026"/>
    <w:rsid w:val="00CC68D0"/>
    <w:rsid w:val="00D03F9A"/>
    <w:rsid w:val="00D06533"/>
    <w:rsid w:val="00D06D51"/>
    <w:rsid w:val="00D10831"/>
    <w:rsid w:val="00D24991"/>
    <w:rsid w:val="00D50255"/>
    <w:rsid w:val="00D66520"/>
    <w:rsid w:val="00D84AE9"/>
    <w:rsid w:val="00DB7668"/>
    <w:rsid w:val="00DE34CF"/>
    <w:rsid w:val="00E11563"/>
    <w:rsid w:val="00E13F3D"/>
    <w:rsid w:val="00E34898"/>
    <w:rsid w:val="00E40877"/>
    <w:rsid w:val="00EB09B7"/>
    <w:rsid w:val="00EC0DED"/>
    <w:rsid w:val="00EC5946"/>
    <w:rsid w:val="00ED2130"/>
    <w:rsid w:val="00EE7D7C"/>
    <w:rsid w:val="00F25D98"/>
    <w:rsid w:val="00F300FB"/>
    <w:rsid w:val="00F37F70"/>
    <w:rsid w:val="00F40A76"/>
    <w:rsid w:val="00F726F2"/>
    <w:rsid w:val="00FB6386"/>
    <w:rsid w:val="00FF71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C53D3"/>
    <w:rPr>
      <w:rFonts w:ascii="Arial" w:hAnsi="Arial"/>
      <w:sz w:val="36"/>
      <w:lang w:val="en-GB" w:eastAsia="en-US"/>
    </w:rPr>
  </w:style>
  <w:style w:type="character" w:customStyle="1" w:styleId="20">
    <w:name w:val="标题 2 字符"/>
    <w:link w:val="2"/>
    <w:rsid w:val="005C53D3"/>
    <w:rPr>
      <w:rFonts w:ascii="Arial" w:hAnsi="Arial"/>
      <w:sz w:val="32"/>
      <w:lang w:val="en-GB" w:eastAsia="en-US"/>
    </w:rPr>
  </w:style>
  <w:style w:type="character" w:customStyle="1" w:styleId="30">
    <w:name w:val="标题 3 字符"/>
    <w:link w:val="3"/>
    <w:rsid w:val="005C53D3"/>
    <w:rPr>
      <w:rFonts w:ascii="Arial" w:hAnsi="Arial"/>
      <w:sz w:val="28"/>
      <w:lang w:val="en-GB" w:eastAsia="en-US"/>
    </w:rPr>
  </w:style>
  <w:style w:type="character" w:customStyle="1" w:styleId="40">
    <w:name w:val="标题 4 字符"/>
    <w:link w:val="4"/>
    <w:rsid w:val="005C53D3"/>
    <w:rPr>
      <w:rFonts w:ascii="Arial" w:hAnsi="Arial"/>
      <w:sz w:val="24"/>
      <w:lang w:val="en-GB" w:eastAsia="en-US"/>
    </w:rPr>
  </w:style>
  <w:style w:type="character" w:customStyle="1" w:styleId="50">
    <w:name w:val="标题 5 字符"/>
    <w:link w:val="5"/>
    <w:rsid w:val="005C53D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5C53D3"/>
    <w:rPr>
      <w:rFonts w:ascii="Arial" w:hAnsi="Arial"/>
      <w:lang w:val="en-GB" w:eastAsia="en-US"/>
    </w:rPr>
  </w:style>
  <w:style w:type="character" w:customStyle="1" w:styleId="70">
    <w:name w:val="标题 7 字符"/>
    <w:link w:val="7"/>
    <w:rsid w:val="005C53D3"/>
    <w:rPr>
      <w:rFonts w:ascii="Arial" w:hAnsi="Arial"/>
      <w:lang w:val="en-GB" w:eastAsia="en-US"/>
    </w:rPr>
  </w:style>
  <w:style w:type="character" w:customStyle="1" w:styleId="80">
    <w:name w:val="标题 8 字符"/>
    <w:link w:val="8"/>
    <w:rsid w:val="005C53D3"/>
    <w:rPr>
      <w:rFonts w:ascii="Arial" w:hAnsi="Arial"/>
      <w:sz w:val="36"/>
      <w:lang w:val="en-GB" w:eastAsia="en-US"/>
    </w:rPr>
  </w:style>
  <w:style w:type="character" w:customStyle="1" w:styleId="90">
    <w:name w:val="标题 9 字符"/>
    <w:link w:val="9"/>
    <w:rsid w:val="005C53D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5C53D3"/>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5C53D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C53D3"/>
    <w:rPr>
      <w:rFonts w:ascii="Arial" w:hAnsi="Arial"/>
      <w:sz w:val="18"/>
      <w:lang w:val="en-GB" w:eastAsia="en-US"/>
    </w:rPr>
  </w:style>
  <w:style w:type="character" w:customStyle="1" w:styleId="TACChar">
    <w:name w:val="TAC Char"/>
    <w:link w:val="TAC"/>
    <w:qFormat/>
    <w:rsid w:val="005C53D3"/>
    <w:rPr>
      <w:rFonts w:ascii="Arial" w:hAnsi="Arial"/>
      <w:sz w:val="18"/>
      <w:lang w:val="en-GB" w:eastAsia="en-US"/>
    </w:rPr>
  </w:style>
  <w:style w:type="character" w:customStyle="1" w:styleId="TAHChar">
    <w:name w:val="TAH Char"/>
    <w:link w:val="TAH"/>
    <w:qFormat/>
    <w:locked/>
    <w:rsid w:val="005C53D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C53D3"/>
    <w:rPr>
      <w:rFonts w:ascii="Arial" w:hAnsi="Arial"/>
      <w:b/>
      <w:lang w:val="en-GB" w:eastAsia="en-US"/>
    </w:rPr>
  </w:style>
  <w:style w:type="character" w:customStyle="1" w:styleId="TFChar">
    <w:name w:val="TF Char"/>
    <w:link w:val="TF"/>
    <w:rsid w:val="005C53D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C53D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5C53D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5C53D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C53D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5C53D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5C53D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5C53D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rsid w:val="005C53D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link w:val="af"/>
    <w:rsid w:val="005C53D3"/>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link w:val="af2"/>
    <w:semiHidden/>
    <w:rsid w:val="005C53D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5C53D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5C53D3"/>
    <w:rPr>
      <w:rFonts w:ascii="Tahoma" w:hAnsi="Tahoma" w:cs="Tahoma"/>
      <w:shd w:val="clear" w:color="auto" w:fill="000080"/>
      <w:lang w:val="en-GB" w:eastAsia="en-US"/>
    </w:rPr>
  </w:style>
  <w:style w:type="character" w:customStyle="1" w:styleId="af8">
    <w:name w:val="正文文本 字符"/>
    <w:basedOn w:val="a0"/>
    <w:link w:val="af9"/>
    <w:rsid w:val="005C53D3"/>
    <w:rPr>
      <w:rFonts w:ascii="Times New Roman" w:hAnsi="Times New Roman"/>
      <w:lang w:val="en-GB" w:eastAsia="en-GB"/>
    </w:rPr>
  </w:style>
  <w:style w:type="paragraph" w:styleId="af9">
    <w:name w:val="Body Text"/>
    <w:basedOn w:val="a"/>
    <w:link w:val="af8"/>
    <w:rsid w:val="005C53D3"/>
    <w:pPr>
      <w:overflowPunct w:val="0"/>
      <w:autoSpaceDE w:val="0"/>
      <w:autoSpaceDN w:val="0"/>
      <w:adjustRightInd w:val="0"/>
      <w:spacing w:after="120"/>
      <w:textAlignment w:val="baseline"/>
    </w:pPr>
    <w:rPr>
      <w:lang w:eastAsia="en-GB"/>
    </w:rPr>
  </w:style>
  <w:style w:type="table" w:styleId="-2">
    <w:name w:val="Colorful List Accent 2"/>
    <w:basedOn w:val="a1"/>
    <w:uiPriority w:val="72"/>
    <w:semiHidden/>
    <w:unhideWhenUsed/>
    <w:rsid w:val="005C53D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character" w:customStyle="1" w:styleId="25">
    <w:name w:val="正文文本 2 字符"/>
    <w:basedOn w:val="a0"/>
    <w:link w:val="26"/>
    <w:rsid w:val="005C53D3"/>
    <w:rPr>
      <w:rFonts w:ascii="Times New Roman" w:hAnsi="Times New Roman"/>
      <w:lang w:val="en-GB" w:eastAsia="en-GB"/>
    </w:rPr>
  </w:style>
  <w:style w:type="paragraph" w:styleId="26">
    <w:name w:val="Body Text 2"/>
    <w:basedOn w:val="a"/>
    <w:link w:val="25"/>
    <w:rsid w:val="005C53D3"/>
    <w:pPr>
      <w:overflowPunct w:val="0"/>
      <w:autoSpaceDE w:val="0"/>
      <w:autoSpaceDN w:val="0"/>
      <w:adjustRightInd w:val="0"/>
      <w:spacing w:after="120" w:line="480" w:lineRule="auto"/>
      <w:textAlignment w:val="baseline"/>
    </w:pPr>
    <w:rPr>
      <w:lang w:eastAsia="en-GB"/>
    </w:rPr>
  </w:style>
  <w:style w:type="character" w:customStyle="1" w:styleId="33">
    <w:name w:val="正文文本 3 字符"/>
    <w:basedOn w:val="a0"/>
    <w:link w:val="34"/>
    <w:rsid w:val="005C53D3"/>
    <w:rPr>
      <w:rFonts w:ascii="Times New Roman" w:hAnsi="Times New Roman"/>
      <w:sz w:val="16"/>
      <w:szCs w:val="16"/>
      <w:lang w:val="en-GB" w:eastAsia="en-GB"/>
    </w:rPr>
  </w:style>
  <w:style w:type="paragraph" w:styleId="34">
    <w:name w:val="Body Text 3"/>
    <w:basedOn w:val="a"/>
    <w:link w:val="33"/>
    <w:rsid w:val="005C53D3"/>
    <w:pPr>
      <w:overflowPunct w:val="0"/>
      <w:autoSpaceDE w:val="0"/>
      <w:autoSpaceDN w:val="0"/>
      <w:adjustRightInd w:val="0"/>
      <w:spacing w:after="120"/>
      <w:textAlignment w:val="baseline"/>
    </w:pPr>
    <w:rPr>
      <w:sz w:val="16"/>
      <w:szCs w:val="16"/>
      <w:lang w:eastAsia="en-GB"/>
    </w:rPr>
  </w:style>
  <w:style w:type="character" w:customStyle="1" w:styleId="afa">
    <w:name w:val="正文文本首行缩进 字符"/>
    <w:basedOn w:val="af8"/>
    <w:link w:val="afb"/>
    <w:rsid w:val="005C53D3"/>
    <w:rPr>
      <w:rFonts w:ascii="Times New Roman" w:hAnsi="Times New Roman"/>
      <w:lang w:val="en-GB" w:eastAsia="en-GB"/>
    </w:rPr>
  </w:style>
  <w:style w:type="paragraph" w:styleId="afb">
    <w:name w:val="Body Text First Indent"/>
    <w:basedOn w:val="af9"/>
    <w:link w:val="afa"/>
    <w:rsid w:val="005C53D3"/>
    <w:pPr>
      <w:ind w:firstLine="210"/>
    </w:pPr>
  </w:style>
  <w:style w:type="character" w:customStyle="1" w:styleId="afc">
    <w:name w:val="正文文本缩进 字符"/>
    <w:basedOn w:val="a0"/>
    <w:link w:val="afd"/>
    <w:rsid w:val="005C53D3"/>
    <w:rPr>
      <w:rFonts w:ascii="Times New Roman" w:hAnsi="Times New Roman"/>
      <w:lang w:val="en-GB" w:eastAsia="en-GB"/>
    </w:rPr>
  </w:style>
  <w:style w:type="paragraph" w:styleId="afd">
    <w:name w:val="Body Text Indent"/>
    <w:basedOn w:val="a"/>
    <w:link w:val="afc"/>
    <w:rsid w:val="005C53D3"/>
    <w:pPr>
      <w:overflowPunct w:val="0"/>
      <w:autoSpaceDE w:val="0"/>
      <w:autoSpaceDN w:val="0"/>
      <w:adjustRightInd w:val="0"/>
      <w:spacing w:after="120"/>
      <w:ind w:left="283"/>
      <w:textAlignment w:val="baseline"/>
    </w:pPr>
    <w:rPr>
      <w:lang w:eastAsia="en-GB"/>
    </w:rPr>
  </w:style>
  <w:style w:type="character" w:customStyle="1" w:styleId="27">
    <w:name w:val="正文文本首行缩进 2 字符"/>
    <w:basedOn w:val="afc"/>
    <w:link w:val="28"/>
    <w:rsid w:val="005C53D3"/>
    <w:rPr>
      <w:rFonts w:ascii="Times New Roman" w:hAnsi="Times New Roman"/>
      <w:lang w:val="en-GB" w:eastAsia="en-GB"/>
    </w:rPr>
  </w:style>
  <w:style w:type="paragraph" w:styleId="28">
    <w:name w:val="Body Text First Indent 2"/>
    <w:basedOn w:val="afd"/>
    <w:link w:val="27"/>
    <w:rsid w:val="005C53D3"/>
    <w:pPr>
      <w:ind w:firstLine="210"/>
    </w:pPr>
  </w:style>
  <w:style w:type="character" w:customStyle="1" w:styleId="29">
    <w:name w:val="正文文本缩进 2 字符"/>
    <w:basedOn w:val="a0"/>
    <w:link w:val="2a"/>
    <w:rsid w:val="005C53D3"/>
    <w:rPr>
      <w:rFonts w:ascii="Times New Roman" w:hAnsi="Times New Roman"/>
      <w:lang w:val="en-GB" w:eastAsia="en-GB"/>
    </w:rPr>
  </w:style>
  <w:style w:type="paragraph" w:styleId="2a">
    <w:name w:val="Body Text Indent 2"/>
    <w:basedOn w:val="a"/>
    <w:link w:val="29"/>
    <w:rsid w:val="005C53D3"/>
    <w:pPr>
      <w:overflowPunct w:val="0"/>
      <w:autoSpaceDE w:val="0"/>
      <w:autoSpaceDN w:val="0"/>
      <w:adjustRightInd w:val="0"/>
      <w:spacing w:after="120" w:line="480" w:lineRule="auto"/>
      <w:ind w:left="283"/>
      <w:textAlignment w:val="baseline"/>
    </w:pPr>
    <w:rPr>
      <w:lang w:eastAsia="en-GB"/>
    </w:rPr>
  </w:style>
  <w:style w:type="character" w:customStyle="1" w:styleId="35">
    <w:name w:val="正文文本缩进 3 字符"/>
    <w:basedOn w:val="a0"/>
    <w:link w:val="36"/>
    <w:rsid w:val="005C53D3"/>
    <w:rPr>
      <w:rFonts w:ascii="Times New Roman" w:hAnsi="Times New Roman"/>
      <w:sz w:val="16"/>
      <w:szCs w:val="16"/>
      <w:lang w:val="en-GB" w:eastAsia="en-GB"/>
    </w:rPr>
  </w:style>
  <w:style w:type="paragraph" w:styleId="36">
    <w:name w:val="Body Text Indent 3"/>
    <w:basedOn w:val="a"/>
    <w:link w:val="35"/>
    <w:rsid w:val="005C53D3"/>
    <w:pPr>
      <w:overflowPunct w:val="0"/>
      <w:autoSpaceDE w:val="0"/>
      <w:autoSpaceDN w:val="0"/>
      <w:adjustRightInd w:val="0"/>
      <w:spacing w:after="120"/>
      <w:ind w:left="283"/>
      <w:textAlignment w:val="baseline"/>
    </w:pPr>
    <w:rPr>
      <w:sz w:val="16"/>
      <w:szCs w:val="16"/>
      <w:lang w:eastAsia="en-GB"/>
    </w:rPr>
  </w:style>
  <w:style w:type="character" w:customStyle="1" w:styleId="afe">
    <w:name w:val="结束语 字符"/>
    <w:basedOn w:val="a0"/>
    <w:link w:val="aff"/>
    <w:rsid w:val="005C53D3"/>
    <w:rPr>
      <w:rFonts w:ascii="Times New Roman" w:hAnsi="Times New Roman"/>
      <w:lang w:val="en-GB" w:eastAsia="en-GB"/>
    </w:rPr>
  </w:style>
  <w:style w:type="paragraph" w:styleId="aff">
    <w:name w:val="Closing"/>
    <w:basedOn w:val="a"/>
    <w:link w:val="afe"/>
    <w:rsid w:val="005C53D3"/>
    <w:pPr>
      <w:overflowPunct w:val="0"/>
      <w:autoSpaceDE w:val="0"/>
      <w:autoSpaceDN w:val="0"/>
      <w:adjustRightInd w:val="0"/>
      <w:ind w:left="4252"/>
      <w:textAlignment w:val="baseline"/>
    </w:pPr>
    <w:rPr>
      <w:lang w:eastAsia="en-GB"/>
    </w:rPr>
  </w:style>
  <w:style w:type="character" w:customStyle="1" w:styleId="aff0">
    <w:name w:val="日期 字符"/>
    <w:basedOn w:val="a0"/>
    <w:link w:val="aff1"/>
    <w:rsid w:val="005C53D3"/>
    <w:rPr>
      <w:rFonts w:ascii="Times New Roman" w:hAnsi="Times New Roman"/>
      <w:lang w:val="en-GB" w:eastAsia="en-GB"/>
    </w:rPr>
  </w:style>
  <w:style w:type="paragraph" w:styleId="aff1">
    <w:name w:val="Date"/>
    <w:basedOn w:val="a"/>
    <w:next w:val="a"/>
    <w:link w:val="aff0"/>
    <w:rsid w:val="005C53D3"/>
    <w:pPr>
      <w:overflowPunct w:val="0"/>
      <w:autoSpaceDE w:val="0"/>
      <w:autoSpaceDN w:val="0"/>
      <w:adjustRightInd w:val="0"/>
      <w:textAlignment w:val="baseline"/>
    </w:pPr>
    <w:rPr>
      <w:lang w:eastAsia="en-GB"/>
    </w:rPr>
  </w:style>
  <w:style w:type="character" w:customStyle="1" w:styleId="aff2">
    <w:name w:val="电子邮件签名 字符"/>
    <w:basedOn w:val="a0"/>
    <w:link w:val="aff3"/>
    <w:rsid w:val="005C53D3"/>
    <w:rPr>
      <w:rFonts w:ascii="Times New Roman" w:hAnsi="Times New Roman"/>
      <w:lang w:val="en-GB" w:eastAsia="en-GB"/>
    </w:rPr>
  </w:style>
  <w:style w:type="paragraph" w:styleId="aff3">
    <w:name w:val="E-mail Signature"/>
    <w:basedOn w:val="a"/>
    <w:link w:val="aff2"/>
    <w:rsid w:val="005C53D3"/>
    <w:pPr>
      <w:overflowPunct w:val="0"/>
      <w:autoSpaceDE w:val="0"/>
      <w:autoSpaceDN w:val="0"/>
      <w:adjustRightInd w:val="0"/>
      <w:textAlignment w:val="baseline"/>
    </w:pPr>
    <w:rPr>
      <w:lang w:eastAsia="en-GB"/>
    </w:rPr>
  </w:style>
  <w:style w:type="character" w:customStyle="1" w:styleId="aff4">
    <w:name w:val="尾注文本 字符"/>
    <w:basedOn w:val="a0"/>
    <w:link w:val="aff5"/>
    <w:rsid w:val="005C53D3"/>
    <w:rPr>
      <w:rFonts w:ascii="Times New Roman" w:hAnsi="Times New Roman"/>
      <w:lang w:val="en-GB" w:eastAsia="en-GB"/>
    </w:rPr>
  </w:style>
  <w:style w:type="paragraph" w:styleId="aff5">
    <w:name w:val="endnote text"/>
    <w:basedOn w:val="a"/>
    <w:link w:val="aff4"/>
    <w:rsid w:val="005C53D3"/>
    <w:pPr>
      <w:overflowPunct w:val="0"/>
      <w:autoSpaceDE w:val="0"/>
      <w:autoSpaceDN w:val="0"/>
      <w:adjustRightInd w:val="0"/>
      <w:textAlignment w:val="baseline"/>
    </w:pPr>
    <w:rPr>
      <w:lang w:eastAsia="en-GB"/>
    </w:rPr>
  </w:style>
  <w:style w:type="character" w:customStyle="1" w:styleId="HTML">
    <w:name w:val="HTML 地址 字符"/>
    <w:basedOn w:val="a0"/>
    <w:link w:val="HTML0"/>
    <w:rsid w:val="005C53D3"/>
    <w:rPr>
      <w:rFonts w:ascii="Times New Roman" w:hAnsi="Times New Roman"/>
      <w:i/>
      <w:iCs/>
      <w:lang w:val="en-GB" w:eastAsia="en-GB"/>
    </w:rPr>
  </w:style>
  <w:style w:type="paragraph" w:styleId="HTML0">
    <w:name w:val="HTML Address"/>
    <w:basedOn w:val="a"/>
    <w:link w:val="HTML"/>
    <w:rsid w:val="005C53D3"/>
    <w:pPr>
      <w:overflowPunct w:val="0"/>
      <w:autoSpaceDE w:val="0"/>
      <w:autoSpaceDN w:val="0"/>
      <w:adjustRightInd w:val="0"/>
      <w:textAlignment w:val="baseline"/>
    </w:pPr>
    <w:rPr>
      <w:i/>
      <w:iCs/>
      <w:lang w:eastAsia="en-GB"/>
    </w:rPr>
  </w:style>
  <w:style w:type="character" w:customStyle="1" w:styleId="HTML1">
    <w:name w:val="HTML 预设格式 字符"/>
    <w:basedOn w:val="a0"/>
    <w:link w:val="HTML2"/>
    <w:rsid w:val="005C53D3"/>
    <w:rPr>
      <w:rFonts w:ascii="Courier New" w:hAnsi="Courier New" w:cs="Courier New"/>
      <w:lang w:val="en-GB" w:eastAsia="en-GB"/>
    </w:rPr>
  </w:style>
  <w:style w:type="paragraph" w:styleId="HTML2">
    <w:name w:val="HTML Preformatted"/>
    <w:basedOn w:val="a"/>
    <w:link w:val="HTML1"/>
    <w:rsid w:val="005C53D3"/>
    <w:pPr>
      <w:overflowPunct w:val="0"/>
      <w:autoSpaceDE w:val="0"/>
      <w:autoSpaceDN w:val="0"/>
      <w:adjustRightInd w:val="0"/>
      <w:textAlignment w:val="baseline"/>
    </w:pPr>
    <w:rPr>
      <w:rFonts w:ascii="Courier New" w:hAnsi="Courier New" w:cs="Courier New"/>
      <w:lang w:eastAsia="en-GB"/>
    </w:rPr>
  </w:style>
  <w:style w:type="paragraph" w:styleId="aff6">
    <w:name w:val="Intense Quote"/>
    <w:basedOn w:val="a"/>
    <w:next w:val="a"/>
    <w:link w:val="aff7"/>
    <w:uiPriority w:val="30"/>
    <w:qFormat/>
    <w:rsid w:val="005C53D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7">
    <w:name w:val="明显引用 字符"/>
    <w:basedOn w:val="a0"/>
    <w:link w:val="aff6"/>
    <w:uiPriority w:val="30"/>
    <w:rsid w:val="005C53D3"/>
    <w:rPr>
      <w:rFonts w:ascii="Times New Roman" w:hAnsi="Times New Roman"/>
      <w:i/>
      <w:iCs/>
      <w:color w:val="4472C4"/>
      <w:lang w:val="en-GB" w:eastAsia="en-GB"/>
    </w:rPr>
  </w:style>
  <w:style w:type="paragraph" w:styleId="aff8">
    <w:name w:val="List Paragraph"/>
    <w:basedOn w:val="a"/>
    <w:uiPriority w:val="34"/>
    <w:qFormat/>
    <w:rsid w:val="005C53D3"/>
    <w:pPr>
      <w:overflowPunct w:val="0"/>
      <w:autoSpaceDE w:val="0"/>
      <w:autoSpaceDN w:val="0"/>
      <w:adjustRightInd w:val="0"/>
      <w:ind w:left="720"/>
      <w:textAlignment w:val="baseline"/>
    </w:pPr>
    <w:rPr>
      <w:lang w:eastAsia="en-GB"/>
    </w:rPr>
  </w:style>
  <w:style w:type="character" w:customStyle="1" w:styleId="aff9">
    <w:name w:val="宏文本 字符"/>
    <w:basedOn w:val="a0"/>
    <w:link w:val="affa"/>
    <w:rsid w:val="005C53D3"/>
    <w:rPr>
      <w:rFonts w:ascii="Courier New" w:hAnsi="Courier New" w:cs="Courier New"/>
      <w:lang w:val="en-GB" w:eastAsia="en-GB"/>
    </w:rPr>
  </w:style>
  <w:style w:type="paragraph" w:styleId="affa">
    <w:name w:val="macro"/>
    <w:link w:val="aff9"/>
    <w:rsid w:val="005C53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b">
    <w:name w:val="信息标题 字符"/>
    <w:basedOn w:val="a0"/>
    <w:link w:val="affc"/>
    <w:rsid w:val="005C53D3"/>
    <w:rPr>
      <w:rFonts w:ascii="Calibri Light" w:hAnsi="Calibri Light"/>
      <w:sz w:val="24"/>
      <w:szCs w:val="24"/>
      <w:shd w:val="pct20" w:color="auto" w:fill="auto"/>
      <w:lang w:val="en-GB" w:eastAsia="en-GB"/>
    </w:rPr>
  </w:style>
  <w:style w:type="paragraph" w:styleId="affc">
    <w:name w:val="Message Header"/>
    <w:basedOn w:val="a"/>
    <w:link w:val="affb"/>
    <w:rsid w:val="005C53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paragraph" w:styleId="affd">
    <w:name w:val="No Spacing"/>
    <w:uiPriority w:val="1"/>
    <w:qFormat/>
    <w:rsid w:val="005C53D3"/>
    <w:pPr>
      <w:overflowPunct w:val="0"/>
      <w:autoSpaceDE w:val="0"/>
      <w:autoSpaceDN w:val="0"/>
      <w:adjustRightInd w:val="0"/>
      <w:textAlignment w:val="baseline"/>
    </w:pPr>
    <w:rPr>
      <w:rFonts w:ascii="Times New Roman" w:hAnsi="Times New Roman"/>
      <w:lang w:val="en-GB" w:eastAsia="en-GB"/>
    </w:rPr>
  </w:style>
  <w:style w:type="character" w:customStyle="1" w:styleId="affe">
    <w:name w:val="注释标题 字符"/>
    <w:basedOn w:val="a0"/>
    <w:link w:val="afff"/>
    <w:rsid w:val="005C53D3"/>
    <w:rPr>
      <w:rFonts w:ascii="Times New Roman" w:hAnsi="Times New Roman"/>
      <w:lang w:val="en-GB" w:eastAsia="en-GB"/>
    </w:rPr>
  </w:style>
  <w:style w:type="paragraph" w:styleId="afff">
    <w:name w:val="Note Heading"/>
    <w:basedOn w:val="a"/>
    <w:next w:val="a"/>
    <w:link w:val="affe"/>
    <w:rsid w:val="005C53D3"/>
    <w:pPr>
      <w:overflowPunct w:val="0"/>
      <w:autoSpaceDE w:val="0"/>
      <w:autoSpaceDN w:val="0"/>
      <w:adjustRightInd w:val="0"/>
      <w:textAlignment w:val="baseline"/>
    </w:pPr>
    <w:rPr>
      <w:lang w:eastAsia="en-GB"/>
    </w:rPr>
  </w:style>
  <w:style w:type="character" w:customStyle="1" w:styleId="afff0">
    <w:name w:val="纯文本 字符"/>
    <w:basedOn w:val="a0"/>
    <w:link w:val="afff1"/>
    <w:rsid w:val="005C53D3"/>
    <w:rPr>
      <w:rFonts w:ascii="Courier New" w:hAnsi="Courier New" w:cs="Courier New"/>
      <w:lang w:val="en-GB" w:eastAsia="en-GB"/>
    </w:rPr>
  </w:style>
  <w:style w:type="paragraph" w:styleId="afff1">
    <w:name w:val="Plain Text"/>
    <w:basedOn w:val="a"/>
    <w:link w:val="afff0"/>
    <w:rsid w:val="005C53D3"/>
    <w:pPr>
      <w:overflowPunct w:val="0"/>
      <w:autoSpaceDE w:val="0"/>
      <w:autoSpaceDN w:val="0"/>
      <w:adjustRightInd w:val="0"/>
      <w:textAlignment w:val="baseline"/>
    </w:pPr>
    <w:rPr>
      <w:rFonts w:ascii="Courier New" w:hAnsi="Courier New" w:cs="Courier New"/>
      <w:lang w:eastAsia="en-GB"/>
    </w:rPr>
  </w:style>
  <w:style w:type="paragraph" w:styleId="afff2">
    <w:name w:val="Quote"/>
    <w:basedOn w:val="a"/>
    <w:next w:val="a"/>
    <w:link w:val="afff3"/>
    <w:uiPriority w:val="29"/>
    <w:qFormat/>
    <w:rsid w:val="005C53D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3">
    <w:name w:val="引用 字符"/>
    <w:basedOn w:val="a0"/>
    <w:link w:val="afff2"/>
    <w:uiPriority w:val="29"/>
    <w:rsid w:val="005C53D3"/>
    <w:rPr>
      <w:rFonts w:ascii="Times New Roman" w:hAnsi="Times New Roman"/>
      <w:i/>
      <w:iCs/>
      <w:color w:val="404040"/>
      <w:lang w:val="en-GB" w:eastAsia="en-GB"/>
    </w:rPr>
  </w:style>
  <w:style w:type="character" w:customStyle="1" w:styleId="afff4">
    <w:name w:val="称呼 字符"/>
    <w:basedOn w:val="a0"/>
    <w:link w:val="afff5"/>
    <w:rsid w:val="005C53D3"/>
    <w:rPr>
      <w:rFonts w:ascii="Times New Roman" w:hAnsi="Times New Roman"/>
      <w:lang w:val="en-GB" w:eastAsia="en-GB"/>
    </w:rPr>
  </w:style>
  <w:style w:type="paragraph" w:styleId="afff5">
    <w:name w:val="Salutation"/>
    <w:basedOn w:val="a"/>
    <w:next w:val="a"/>
    <w:link w:val="afff4"/>
    <w:rsid w:val="005C53D3"/>
    <w:pPr>
      <w:overflowPunct w:val="0"/>
      <w:autoSpaceDE w:val="0"/>
      <w:autoSpaceDN w:val="0"/>
      <w:adjustRightInd w:val="0"/>
      <w:textAlignment w:val="baseline"/>
    </w:pPr>
    <w:rPr>
      <w:lang w:eastAsia="en-GB"/>
    </w:rPr>
  </w:style>
  <w:style w:type="character" w:customStyle="1" w:styleId="afff6">
    <w:name w:val="签名 字符"/>
    <w:basedOn w:val="a0"/>
    <w:link w:val="afff7"/>
    <w:rsid w:val="005C53D3"/>
    <w:rPr>
      <w:rFonts w:ascii="Times New Roman" w:hAnsi="Times New Roman"/>
      <w:lang w:val="en-GB" w:eastAsia="en-GB"/>
    </w:rPr>
  </w:style>
  <w:style w:type="paragraph" w:styleId="afff7">
    <w:name w:val="Signature"/>
    <w:basedOn w:val="a"/>
    <w:link w:val="afff6"/>
    <w:rsid w:val="005C53D3"/>
    <w:pPr>
      <w:overflowPunct w:val="0"/>
      <w:autoSpaceDE w:val="0"/>
      <w:autoSpaceDN w:val="0"/>
      <w:adjustRightInd w:val="0"/>
      <w:ind w:left="4252"/>
      <w:textAlignment w:val="baseline"/>
    </w:pPr>
    <w:rPr>
      <w:lang w:eastAsia="en-GB"/>
    </w:rPr>
  </w:style>
  <w:style w:type="paragraph" w:styleId="afff8">
    <w:name w:val="Subtitle"/>
    <w:basedOn w:val="a"/>
    <w:next w:val="a"/>
    <w:link w:val="afff9"/>
    <w:qFormat/>
    <w:rsid w:val="005C53D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9">
    <w:name w:val="副标题 字符"/>
    <w:basedOn w:val="a0"/>
    <w:link w:val="afff8"/>
    <w:rsid w:val="005C53D3"/>
    <w:rPr>
      <w:rFonts w:ascii="Calibri Light" w:hAnsi="Calibri Light"/>
      <w:sz w:val="24"/>
      <w:szCs w:val="24"/>
      <w:lang w:val="en-GB" w:eastAsia="en-GB"/>
    </w:rPr>
  </w:style>
  <w:style w:type="paragraph" w:styleId="afffa">
    <w:name w:val="Title"/>
    <w:basedOn w:val="a"/>
    <w:next w:val="a"/>
    <w:link w:val="afffb"/>
    <w:qFormat/>
    <w:rsid w:val="005C53D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b">
    <w:name w:val="标题 字符"/>
    <w:basedOn w:val="a0"/>
    <w:link w:val="afffa"/>
    <w:rsid w:val="005C53D3"/>
    <w:rPr>
      <w:rFonts w:ascii="Calibri Light" w:hAnsi="Calibri Light"/>
      <w:b/>
      <w:bCs/>
      <w:kern w:val="28"/>
      <w:sz w:val="32"/>
      <w:szCs w:val="32"/>
      <w:lang w:val="en-GB" w:eastAsia="en-GB"/>
    </w:rPr>
  </w:style>
  <w:style w:type="table" w:styleId="12">
    <w:name w:val="Grid Table 1 Light"/>
    <w:basedOn w:val="a1"/>
    <w:uiPriority w:val="46"/>
    <w:rsid w:val="003579CC"/>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fc">
    <w:name w:val="Light Grid"/>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3579CC"/>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3579CC"/>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b">
    <w:name w:val="Plain Table 2"/>
    <w:basedOn w:val="a1"/>
    <w:uiPriority w:val="42"/>
    <w:rsid w:val="003579CC"/>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d">
    <w:name w:val="Colorful Grid"/>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3579CC"/>
    <w:pPr>
      <w:overflowPunct w:val="0"/>
      <w:autoSpaceDE w:val="0"/>
      <w:autoSpaceDN w:val="0"/>
      <w:adjustRightInd w:val="0"/>
      <w:textAlignment w:val="baseline"/>
    </w:pPr>
    <w:rPr>
      <w:i/>
      <w:color w:val="0000FF"/>
      <w:lang w:eastAsia="en-GB"/>
    </w:rPr>
  </w:style>
  <w:style w:type="table" w:styleId="-20">
    <w:name w:val="Colorful Grid Accent 2"/>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e">
    <w:name w:val="Table Grid"/>
    <w:basedOn w:val="a1"/>
    <w:uiPriority w:val="39"/>
    <w:rsid w:val="003579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3579CC"/>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1">
    <w:name w:val="Light Grid Accent 2"/>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3579CC"/>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3579CC"/>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3579CC"/>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c">
    <w:name w:val="List Table 2"/>
    <w:basedOn w:val="a1"/>
    <w:uiPriority w:val="47"/>
    <w:rsid w:val="003579CC"/>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3579CC"/>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3579CC"/>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3579CC"/>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3579CC"/>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
    <w:name w:val="Colorful List"/>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1">
    <w:name w:val="Colorful List Accent 3"/>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3579CC"/>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d">
    <w:name w:val="Grid Table 2"/>
    <w:basedOn w:val="a1"/>
    <w:uiPriority w:val="47"/>
    <w:rsid w:val="003579CC"/>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e">
    <w:name w:val="Table 3D effects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0">
    <w:name w:val="Dark List"/>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f1">
    <w:name w:val="Colorful Shading"/>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f2">
    <w:name w:val="Revision"/>
    <w:hidden/>
    <w:uiPriority w:val="99"/>
    <w:semiHidden/>
    <w:rsid w:val="003579CC"/>
    <w:rPr>
      <w:rFonts w:ascii="Times New Roman" w:hAnsi="Times New Roman"/>
      <w:lang w:val="en-GB" w:eastAsia="en-US"/>
    </w:rPr>
  </w:style>
  <w:style w:type="table" w:styleId="-52">
    <w:name w:val="Colorful Shading Accent 5"/>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3579CC"/>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3579CC"/>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3579CC"/>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3579CC"/>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3579CC"/>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3579CC"/>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7">
    <w:name w:val="Grid Table 3"/>
    <w:basedOn w:val="a1"/>
    <w:uiPriority w:val="48"/>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3579CC"/>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f3">
    <w:name w:val="Light List"/>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4">
    <w:name w:val="Light Shading"/>
    <w:basedOn w:val="a1"/>
    <w:uiPriority w:val="60"/>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3579CC"/>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3579CC"/>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3579CC"/>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3579CC"/>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3579CC"/>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3579CC"/>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3579CC"/>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3579CC"/>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8">
    <w:name w:val="List Table 3"/>
    <w:basedOn w:val="a1"/>
    <w:uiPriority w:val="48"/>
    <w:rsid w:val="003579CC"/>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3579CC"/>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3579CC"/>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3579CC"/>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3579CC"/>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3579CC"/>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3579CC"/>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3579CC"/>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3579CC"/>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3579CC"/>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3579CC"/>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3579CC"/>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3579CC"/>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3579CC"/>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3579CC"/>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3579CC"/>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3579CC"/>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3579CC"/>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3579CC"/>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3579CC"/>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3579CC"/>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3579CC"/>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
    <w:name w:val="Medium Grid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9">
    <w:name w:val="Medium Grid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0">
    <w:name w:val="Medium Lis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1">
    <w:name w:val="Medium Shading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a">
    <w:name w:val="Plain Table 3"/>
    <w:basedOn w:val="a1"/>
    <w:uiPriority w:val="43"/>
    <w:rsid w:val="003579CC"/>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3579CC"/>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3579CC"/>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b">
    <w:name w:val="Table 3D effects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1"/>
    <w:semiHidden/>
    <w:unhideWhenUsed/>
    <w:rsid w:val="003579CC"/>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3579CC"/>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3">
    <w:name w:val="Table Colorful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d">
    <w:name w:val="Table Colorful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5">
    <w:name w:val="Table Contemporary"/>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6">
    <w:name w:val="Table Elegant"/>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7">
    <w:name w:val="Grid Table Light"/>
    <w:basedOn w:val="a1"/>
    <w:uiPriority w:val="40"/>
    <w:rsid w:val="003579C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List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List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8">
    <w:name w:val="Table Professional"/>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imp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1">
    <w:name w:val="Table Simple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9">
    <w:name w:val="Table Theme"/>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9">
    <w:name w:val="Table Web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2">
    <w:name w:val="Table Web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locked/>
    <w:rsid w:val="003579CC"/>
    <w:rPr>
      <w:rFonts w:ascii="Times New Roman" w:hAnsi="Times New Roman"/>
      <w:lang w:val="en-GB" w:eastAsia="en-US"/>
    </w:rPr>
  </w:style>
  <w:style w:type="paragraph" w:styleId="affffa">
    <w:name w:val="Bibliography"/>
    <w:basedOn w:val="a"/>
    <w:next w:val="a"/>
    <w:uiPriority w:val="37"/>
    <w:semiHidden/>
    <w:unhideWhenUsed/>
    <w:rsid w:val="003579CC"/>
    <w:pPr>
      <w:overflowPunct w:val="0"/>
      <w:autoSpaceDE w:val="0"/>
      <w:autoSpaceDN w:val="0"/>
      <w:adjustRightInd w:val="0"/>
      <w:textAlignment w:val="baseline"/>
    </w:pPr>
    <w:rPr>
      <w:lang w:eastAsia="en-GB"/>
    </w:rPr>
  </w:style>
  <w:style w:type="paragraph" w:styleId="affffb">
    <w:name w:val="Block Text"/>
    <w:basedOn w:val="a"/>
    <w:rsid w:val="003579CC"/>
    <w:pPr>
      <w:overflowPunct w:val="0"/>
      <w:autoSpaceDE w:val="0"/>
      <w:autoSpaceDN w:val="0"/>
      <w:adjustRightInd w:val="0"/>
      <w:spacing w:after="120"/>
      <w:ind w:left="1440" w:right="1440"/>
      <w:textAlignment w:val="baseline"/>
    </w:pPr>
    <w:rPr>
      <w:lang w:eastAsia="en-GB"/>
    </w:rPr>
  </w:style>
  <w:style w:type="paragraph" w:styleId="affffc">
    <w:name w:val="caption"/>
    <w:basedOn w:val="a"/>
    <w:next w:val="a"/>
    <w:semiHidden/>
    <w:unhideWhenUsed/>
    <w:qFormat/>
    <w:rsid w:val="003579CC"/>
    <w:pPr>
      <w:overflowPunct w:val="0"/>
      <w:autoSpaceDE w:val="0"/>
      <w:autoSpaceDN w:val="0"/>
      <w:adjustRightInd w:val="0"/>
      <w:textAlignment w:val="baseline"/>
    </w:pPr>
    <w:rPr>
      <w:b/>
      <w:bCs/>
      <w:lang w:eastAsia="en-GB"/>
    </w:rPr>
  </w:style>
  <w:style w:type="paragraph" w:styleId="affffd">
    <w:name w:val="envelope address"/>
    <w:basedOn w:val="a"/>
    <w:rsid w:val="003579C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fe">
    <w:name w:val="envelope return"/>
    <w:basedOn w:val="a"/>
    <w:rsid w:val="003579CC"/>
    <w:pPr>
      <w:overflowPunct w:val="0"/>
      <w:autoSpaceDE w:val="0"/>
      <w:autoSpaceDN w:val="0"/>
      <w:adjustRightInd w:val="0"/>
      <w:textAlignment w:val="baseline"/>
    </w:pPr>
    <w:rPr>
      <w:rFonts w:ascii="Calibri Light" w:hAnsi="Calibri Light"/>
      <w:lang w:eastAsia="en-GB"/>
    </w:rPr>
  </w:style>
  <w:style w:type="paragraph" w:styleId="3f3">
    <w:name w:val="index 3"/>
    <w:basedOn w:val="a"/>
    <w:next w:val="a"/>
    <w:rsid w:val="003579CC"/>
    <w:pPr>
      <w:overflowPunct w:val="0"/>
      <w:autoSpaceDE w:val="0"/>
      <w:autoSpaceDN w:val="0"/>
      <w:adjustRightInd w:val="0"/>
      <w:ind w:left="600" w:hanging="200"/>
      <w:textAlignment w:val="baseline"/>
    </w:pPr>
    <w:rPr>
      <w:lang w:eastAsia="en-GB"/>
    </w:rPr>
  </w:style>
  <w:style w:type="paragraph" w:styleId="4a">
    <w:name w:val="index 4"/>
    <w:basedOn w:val="a"/>
    <w:next w:val="a"/>
    <w:rsid w:val="003579CC"/>
    <w:pPr>
      <w:overflowPunct w:val="0"/>
      <w:autoSpaceDE w:val="0"/>
      <w:autoSpaceDN w:val="0"/>
      <w:adjustRightInd w:val="0"/>
      <w:ind w:left="800" w:hanging="200"/>
      <w:textAlignment w:val="baseline"/>
    </w:pPr>
    <w:rPr>
      <w:lang w:eastAsia="en-GB"/>
    </w:rPr>
  </w:style>
  <w:style w:type="paragraph" w:styleId="59">
    <w:name w:val="index 5"/>
    <w:basedOn w:val="a"/>
    <w:next w:val="a"/>
    <w:rsid w:val="003579CC"/>
    <w:pPr>
      <w:overflowPunct w:val="0"/>
      <w:autoSpaceDE w:val="0"/>
      <w:autoSpaceDN w:val="0"/>
      <w:adjustRightInd w:val="0"/>
      <w:ind w:left="1000" w:hanging="200"/>
      <w:textAlignment w:val="baseline"/>
    </w:pPr>
    <w:rPr>
      <w:lang w:eastAsia="en-GB"/>
    </w:rPr>
  </w:style>
  <w:style w:type="paragraph" w:styleId="65">
    <w:name w:val="index 6"/>
    <w:basedOn w:val="a"/>
    <w:next w:val="a"/>
    <w:rsid w:val="003579CC"/>
    <w:pPr>
      <w:overflowPunct w:val="0"/>
      <w:autoSpaceDE w:val="0"/>
      <w:autoSpaceDN w:val="0"/>
      <w:adjustRightInd w:val="0"/>
      <w:ind w:left="1200" w:hanging="200"/>
      <w:textAlignment w:val="baseline"/>
    </w:pPr>
    <w:rPr>
      <w:lang w:eastAsia="en-GB"/>
    </w:rPr>
  </w:style>
  <w:style w:type="paragraph" w:styleId="75">
    <w:name w:val="index 7"/>
    <w:basedOn w:val="a"/>
    <w:next w:val="a"/>
    <w:rsid w:val="003579CC"/>
    <w:pPr>
      <w:overflowPunct w:val="0"/>
      <w:autoSpaceDE w:val="0"/>
      <w:autoSpaceDN w:val="0"/>
      <w:adjustRightInd w:val="0"/>
      <w:ind w:left="1400" w:hanging="200"/>
      <w:textAlignment w:val="baseline"/>
    </w:pPr>
    <w:rPr>
      <w:lang w:eastAsia="en-GB"/>
    </w:rPr>
  </w:style>
  <w:style w:type="paragraph" w:styleId="83">
    <w:name w:val="index 8"/>
    <w:basedOn w:val="a"/>
    <w:next w:val="a"/>
    <w:rsid w:val="003579CC"/>
    <w:pPr>
      <w:overflowPunct w:val="0"/>
      <w:autoSpaceDE w:val="0"/>
      <w:autoSpaceDN w:val="0"/>
      <w:adjustRightInd w:val="0"/>
      <w:ind w:left="1600" w:hanging="200"/>
      <w:textAlignment w:val="baseline"/>
    </w:pPr>
    <w:rPr>
      <w:lang w:eastAsia="en-GB"/>
    </w:rPr>
  </w:style>
  <w:style w:type="paragraph" w:styleId="91">
    <w:name w:val="index 9"/>
    <w:basedOn w:val="a"/>
    <w:next w:val="a"/>
    <w:rsid w:val="003579CC"/>
    <w:pPr>
      <w:overflowPunct w:val="0"/>
      <w:autoSpaceDE w:val="0"/>
      <w:autoSpaceDN w:val="0"/>
      <w:adjustRightInd w:val="0"/>
      <w:ind w:left="1800" w:hanging="200"/>
      <w:textAlignment w:val="baseline"/>
    </w:pPr>
    <w:rPr>
      <w:lang w:eastAsia="en-GB"/>
    </w:rPr>
  </w:style>
  <w:style w:type="paragraph" w:styleId="afffff">
    <w:name w:val="index heading"/>
    <w:basedOn w:val="a"/>
    <w:next w:val="11"/>
    <w:rsid w:val="003579CC"/>
    <w:pPr>
      <w:overflowPunct w:val="0"/>
      <w:autoSpaceDE w:val="0"/>
      <w:autoSpaceDN w:val="0"/>
      <w:adjustRightInd w:val="0"/>
      <w:textAlignment w:val="baseline"/>
    </w:pPr>
    <w:rPr>
      <w:rFonts w:ascii="Calibri Light" w:hAnsi="Calibri Light"/>
      <w:b/>
      <w:bCs/>
      <w:lang w:eastAsia="en-GB"/>
    </w:rPr>
  </w:style>
  <w:style w:type="paragraph" w:styleId="afffff0">
    <w:name w:val="List Continue"/>
    <w:basedOn w:val="a"/>
    <w:rsid w:val="003579CC"/>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3579CC"/>
    <w:pPr>
      <w:overflowPunct w:val="0"/>
      <w:autoSpaceDE w:val="0"/>
      <w:autoSpaceDN w:val="0"/>
      <w:adjustRightInd w:val="0"/>
      <w:spacing w:after="120"/>
      <w:ind w:left="566"/>
      <w:contextualSpacing/>
      <w:textAlignment w:val="baseline"/>
    </w:pPr>
    <w:rPr>
      <w:lang w:eastAsia="en-GB"/>
    </w:rPr>
  </w:style>
  <w:style w:type="paragraph" w:styleId="3f4">
    <w:name w:val="List Continue 3"/>
    <w:basedOn w:val="a"/>
    <w:rsid w:val="003579CC"/>
    <w:pPr>
      <w:overflowPunct w:val="0"/>
      <w:autoSpaceDE w:val="0"/>
      <w:autoSpaceDN w:val="0"/>
      <w:adjustRightInd w:val="0"/>
      <w:spacing w:after="120"/>
      <w:ind w:left="849"/>
      <w:contextualSpacing/>
      <w:textAlignment w:val="baseline"/>
    </w:pPr>
    <w:rPr>
      <w:lang w:eastAsia="en-GB"/>
    </w:rPr>
  </w:style>
  <w:style w:type="paragraph" w:styleId="4b">
    <w:name w:val="List Continue 4"/>
    <w:basedOn w:val="a"/>
    <w:rsid w:val="003579CC"/>
    <w:pPr>
      <w:overflowPunct w:val="0"/>
      <w:autoSpaceDE w:val="0"/>
      <w:autoSpaceDN w:val="0"/>
      <w:adjustRightInd w:val="0"/>
      <w:spacing w:after="120"/>
      <w:ind w:left="1132"/>
      <w:contextualSpacing/>
      <w:textAlignment w:val="baseline"/>
    </w:pPr>
    <w:rPr>
      <w:lang w:eastAsia="en-GB"/>
    </w:rPr>
  </w:style>
  <w:style w:type="paragraph" w:styleId="5a">
    <w:name w:val="List Continue 5"/>
    <w:basedOn w:val="a"/>
    <w:rsid w:val="003579CC"/>
    <w:pPr>
      <w:overflowPunct w:val="0"/>
      <w:autoSpaceDE w:val="0"/>
      <w:autoSpaceDN w:val="0"/>
      <w:adjustRightInd w:val="0"/>
      <w:spacing w:after="120"/>
      <w:ind w:left="1415"/>
      <w:contextualSpacing/>
      <w:textAlignment w:val="baseline"/>
    </w:pPr>
    <w:rPr>
      <w:lang w:eastAsia="en-GB"/>
    </w:rPr>
  </w:style>
  <w:style w:type="paragraph" w:styleId="3f5">
    <w:name w:val="List Number 3"/>
    <w:basedOn w:val="a"/>
    <w:rsid w:val="003579CC"/>
    <w:pPr>
      <w:tabs>
        <w:tab w:val="num" w:pos="926"/>
      </w:tabs>
      <w:overflowPunct w:val="0"/>
      <w:autoSpaceDE w:val="0"/>
      <w:autoSpaceDN w:val="0"/>
      <w:adjustRightInd w:val="0"/>
      <w:ind w:left="926" w:hanging="360"/>
      <w:contextualSpacing/>
      <w:textAlignment w:val="baseline"/>
    </w:pPr>
    <w:rPr>
      <w:lang w:eastAsia="en-GB"/>
    </w:rPr>
  </w:style>
  <w:style w:type="paragraph" w:styleId="4c">
    <w:name w:val="List Number 4"/>
    <w:basedOn w:val="a"/>
    <w:rsid w:val="003579CC"/>
    <w:pPr>
      <w:tabs>
        <w:tab w:val="num" w:pos="1209"/>
      </w:tabs>
      <w:overflowPunct w:val="0"/>
      <w:autoSpaceDE w:val="0"/>
      <w:autoSpaceDN w:val="0"/>
      <w:adjustRightInd w:val="0"/>
      <w:ind w:left="1209" w:hanging="360"/>
      <w:contextualSpacing/>
      <w:textAlignment w:val="baseline"/>
    </w:pPr>
    <w:rPr>
      <w:lang w:eastAsia="en-GB"/>
    </w:rPr>
  </w:style>
  <w:style w:type="paragraph" w:styleId="5b">
    <w:name w:val="List Number 5"/>
    <w:basedOn w:val="a"/>
    <w:rsid w:val="003579CC"/>
    <w:pPr>
      <w:tabs>
        <w:tab w:val="num" w:pos="1492"/>
      </w:tabs>
      <w:overflowPunct w:val="0"/>
      <w:autoSpaceDE w:val="0"/>
      <w:autoSpaceDN w:val="0"/>
      <w:adjustRightInd w:val="0"/>
      <w:ind w:left="1492" w:hanging="360"/>
      <w:contextualSpacing/>
      <w:textAlignment w:val="baseline"/>
    </w:pPr>
    <w:rPr>
      <w:lang w:eastAsia="en-GB"/>
    </w:rPr>
  </w:style>
  <w:style w:type="paragraph" w:styleId="afffff1">
    <w:name w:val="Normal (Web)"/>
    <w:basedOn w:val="a"/>
    <w:rsid w:val="003579CC"/>
    <w:pPr>
      <w:overflowPunct w:val="0"/>
      <w:autoSpaceDE w:val="0"/>
      <w:autoSpaceDN w:val="0"/>
      <w:adjustRightInd w:val="0"/>
      <w:textAlignment w:val="baseline"/>
    </w:pPr>
    <w:rPr>
      <w:sz w:val="24"/>
      <w:szCs w:val="24"/>
      <w:lang w:eastAsia="en-GB"/>
    </w:rPr>
  </w:style>
  <w:style w:type="paragraph" w:styleId="afffff2">
    <w:name w:val="Normal Indent"/>
    <w:basedOn w:val="a"/>
    <w:rsid w:val="003579CC"/>
    <w:pPr>
      <w:overflowPunct w:val="0"/>
      <w:autoSpaceDE w:val="0"/>
      <w:autoSpaceDN w:val="0"/>
      <w:adjustRightInd w:val="0"/>
      <w:ind w:left="720"/>
      <w:textAlignment w:val="baseline"/>
    </w:pPr>
    <w:rPr>
      <w:lang w:eastAsia="en-GB"/>
    </w:rPr>
  </w:style>
  <w:style w:type="paragraph" w:styleId="afffff3">
    <w:name w:val="table of authorities"/>
    <w:basedOn w:val="a"/>
    <w:next w:val="a"/>
    <w:rsid w:val="003579CC"/>
    <w:pPr>
      <w:overflowPunct w:val="0"/>
      <w:autoSpaceDE w:val="0"/>
      <w:autoSpaceDN w:val="0"/>
      <w:adjustRightInd w:val="0"/>
      <w:ind w:left="200" w:hanging="200"/>
      <w:textAlignment w:val="baseline"/>
    </w:pPr>
    <w:rPr>
      <w:lang w:eastAsia="en-GB"/>
    </w:rPr>
  </w:style>
  <w:style w:type="paragraph" w:styleId="afffff4">
    <w:name w:val="table of figures"/>
    <w:basedOn w:val="a"/>
    <w:next w:val="a"/>
    <w:rsid w:val="003579CC"/>
    <w:pPr>
      <w:overflowPunct w:val="0"/>
      <w:autoSpaceDE w:val="0"/>
      <w:autoSpaceDN w:val="0"/>
      <w:adjustRightInd w:val="0"/>
      <w:textAlignment w:val="baseline"/>
    </w:pPr>
    <w:rPr>
      <w:lang w:eastAsia="en-GB"/>
    </w:rPr>
  </w:style>
  <w:style w:type="paragraph" w:styleId="afffff5">
    <w:name w:val="toa heading"/>
    <w:basedOn w:val="a"/>
    <w:next w:val="a"/>
    <w:rsid w:val="003579C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3579C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opdict3font24">
    <w:name w:val="op_dict3_font24"/>
    <w:basedOn w:val="a0"/>
    <w:rsid w:val="00982C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8B8B9-6A89-406F-8C9E-61D7369A3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950</Words>
  <Characters>5421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9</cp:revision>
  <cp:lastPrinted>1899-12-31T23:00:00Z</cp:lastPrinted>
  <dcterms:created xsi:type="dcterms:W3CDTF">2022-08-22T14:16:00Z</dcterms:created>
  <dcterms:modified xsi:type="dcterms:W3CDTF">2022-08-25T04:35:00Z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(3)2qRO+w6E8plIgNrnMyLFolmv2ZbWh9NnhahxqKJUVaUIfNhR7WwleXX7AkMwxr9T7ZBGeEGO
cQcDm9c9rhr1WoDJGc/9sgUNPrRh16t58LquaBsGy7NDGaIceiNPYaJDh1gPbyV9RoyiM6S0
WznpV/dr1bvJRc0DxIRhUGgnyawv+/DBzZwqC0kXnieYPCzWEg6rxuEKi3MUukVc3rCwVwk8
OY7YL7ZRfzZKjMDL3h</vt:lpwstr>
  </property>
  <property fmtid="{D5CDD505-2E9C-101B-9397-08002B2CF9AE}" pid="22" name="_2015_ms_pID_7253431">
    <vt:lpwstr>uO+NcMIdWs00viGRjjMYyQ+E1jSPpTUPz/L2h3Q/80Gw5KeXW6zI+b
dV7F8baLABJ39Wf+mkzDO2+N97+XQSl0HWsKmWI3kNSiMfXDsXT+1j78hqO06jJkdQPthmUi
9NHqgWAmtLEGzEhbNJDAFgi49bbmuRR/lqV9SXFOwTO0lGuSL5crYuAXE/lxlA8O+05Vo/zm
mOFai+jXxvcaBWYgfuXq+e1VH47+QI+GvYdQ</vt:lpwstr>
  </property>
  <property fmtid="{D5CDD505-2E9C-101B-9397-08002B2CF9AE}" pid="23" name="_2015_ms_pID_7253432">
    <vt:lpwstr>j8Z2Eo3kircC0qinpadUObA=</vt:lpwstr>
  </property>
</Properties>
</file>